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481" w:rsidRPr="001A58A2" w:rsidRDefault="00887481" w:rsidP="001A58A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SYLABUS DO PRZEDMIOTU</w:t>
      </w:r>
    </w:p>
    <w:p w:rsidR="00970B30" w:rsidRPr="001A58A2" w:rsidRDefault="00970B30" w:rsidP="001A58A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:rsidR="00970B30" w:rsidRPr="001A58A2" w:rsidRDefault="003E0F5D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Analiza finansowa w przedsiębiorstwie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:rsidR="00970B30" w:rsidRPr="001A58A2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3545DE" w:rsidRPr="001A58A2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:rsidR="00970B30" w:rsidRPr="001A58A2" w:rsidRDefault="003E0F5D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1A58A2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:rsidR="00970B30" w:rsidRPr="001A58A2" w:rsidRDefault="001D1E3B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A58A2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1A58A2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:rsidR="00970B30" w:rsidRPr="001A58A2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:rsidR="00970B30" w:rsidRPr="001A58A2" w:rsidRDefault="00970B30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I</w:t>
            </w:r>
            <w:r w:rsidR="003E0F5D" w:rsidRPr="001A58A2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970B30" w:rsidRPr="001A58A2" w:rsidRDefault="00FB5B86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1A58A2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970B30" w:rsidRPr="001A58A2" w:rsidRDefault="006A543C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1A58A2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E0F5D" w:rsidRPr="001A58A2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1A58A2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E0F5D" w:rsidRPr="001A58A2">
              <w:rPr>
                <w:rFonts w:ascii="Times New Roman" w:hAnsi="Times New Roman" w:cs="Times New Roman"/>
                <w:b/>
                <w:bCs/>
              </w:rPr>
              <w:t>Iwona Otola</w:t>
            </w:r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970B30" w:rsidRPr="001A58A2" w:rsidRDefault="006A543C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1A58A2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1A58A2" w:rsidTr="00E13300">
        <w:tc>
          <w:tcPr>
            <w:tcW w:w="4045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A58A2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970B30" w:rsidRPr="001A58A2" w:rsidRDefault="00FA2769" w:rsidP="00E1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A2769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</w:tr>
    </w:tbl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803"/>
        <w:gridCol w:w="2087"/>
        <w:gridCol w:w="1713"/>
        <w:gridCol w:w="1858"/>
      </w:tblGrid>
      <w:tr w:rsidR="00F6241C" w:rsidRPr="001A58A2">
        <w:tc>
          <w:tcPr>
            <w:tcW w:w="1927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1A58A2">
        <w:tc>
          <w:tcPr>
            <w:tcW w:w="1927" w:type="dxa"/>
          </w:tcPr>
          <w:p w:rsidR="00970B30" w:rsidRPr="001A58A2" w:rsidRDefault="00FA2769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769">
              <w:rPr>
                <w:rFonts w:ascii="Times New Roman" w:hAnsi="Times New Roman" w:cs="Times New Roman"/>
                <w:b/>
                <w:bCs/>
                <w:color w:val="FF0000"/>
              </w:rPr>
              <w:t>30E</w:t>
            </w:r>
          </w:p>
        </w:tc>
        <w:tc>
          <w:tcPr>
            <w:tcW w:w="1927" w:type="dxa"/>
          </w:tcPr>
          <w:p w:rsidR="00970B30" w:rsidRPr="001A58A2" w:rsidRDefault="003E0F5D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970B30" w:rsidRPr="001A58A2" w:rsidRDefault="006A543C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  <w:r w:rsidR="003E0F5D" w:rsidRPr="001A58A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7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1A58A2" w:rsidRDefault="00970B30" w:rsidP="001A5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A58A2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CEL PRZEDMIOTU</w:t>
      </w:r>
    </w:p>
    <w:p w:rsidR="008159EB" w:rsidRPr="001A58A2" w:rsidRDefault="008159EB" w:rsidP="001A58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Hlk4863422"/>
      <w:r w:rsidRPr="001A58A2">
        <w:rPr>
          <w:rFonts w:ascii="Times New Roman" w:hAnsi="Times New Roman" w:cs="Times New Roman"/>
        </w:rPr>
        <w:t>C1.</w:t>
      </w:r>
      <w:r w:rsidRPr="001A58A2">
        <w:rPr>
          <w:rFonts w:ascii="Times New Roman" w:hAnsi="Times New Roman" w:cs="Times New Roman"/>
          <w:b/>
        </w:rPr>
        <w:t xml:space="preserve"> </w:t>
      </w:r>
      <w:r w:rsidRPr="001A58A2">
        <w:rPr>
          <w:rFonts w:ascii="Times New Roman" w:hAnsi="Times New Roman" w:cs="Times New Roman"/>
        </w:rPr>
        <w:t xml:space="preserve">Przedstawienie zagadnień analizy wstępnej oraz analizy wskaźnikowej przy wykorzystaniu elementów sprawozdania finansowego.  </w:t>
      </w:r>
      <w:r w:rsidRPr="001A58A2">
        <w:rPr>
          <w:rFonts w:ascii="Times New Roman" w:hAnsi="Times New Roman" w:cs="Times New Roman"/>
          <w:b/>
        </w:rPr>
        <w:t xml:space="preserve"> </w:t>
      </w:r>
    </w:p>
    <w:p w:rsidR="008159EB" w:rsidRPr="001A58A2" w:rsidRDefault="008159EB" w:rsidP="001A58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C2. Przedstawianie zagadnień związanych z zależnościami występującymi między poszczególnymi grupami wskaźników, a także zagadnień dotyczących modeli dyskryminacyjnych.</w:t>
      </w:r>
    </w:p>
    <w:p w:rsidR="008159EB" w:rsidRPr="001A58A2" w:rsidRDefault="008159EB" w:rsidP="001A58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C3. Nabycie przez studenta umiejętności kompleksowej oceny kondycji finansowej przedsiębiorstwa na podstawie sprawozdań finansowych.</w:t>
      </w:r>
    </w:p>
    <w:bookmarkEnd w:id="0"/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</w:rPr>
      </w:pPr>
    </w:p>
    <w:p w:rsidR="00970B30" w:rsidRPr="001A58A2" w:rsidRDefault="00970B30" w:rsidP="006A543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8159EB" w:rsidRPr="001A58A2" w:rsidRDefault="00E13300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8159EB" w:rsidRPr="001A58A2">
        <w:rPr>
          <w:rFonts w:ascii="Times New Roman" w:hAnsi="Times New Roman" w:cs="Times New Roman"/>
        </w:rPr>
        <w:t>Student dysponuje podstawową wiedzą w zakresie miar statystycznych.</w:t>
      </w:r>
    </w:p>
    <w:p w:rsidR="008159EB" w:rsidRPr="001A58A2" w:rsidRDefault="00E13300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159EB" w:rsidRPr="001A58A2">
        <w:rPr>
          <w:rFonts w:ascii="Times New Roman" w:hAnsi="Times New Roman" w:cs="Times New Roman"/>
        </w:rPr>
        <w:t>Student zna czynniki ekonomiczne warunkujące sprawne funkcjonowanie podmiotu na rynku.</w:t>
      </w:r>
    </w:p>
    <w:p w:rsidR="008159EB" w:rsidRPr="001A58A2" w:rsidRDefault="00E13300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159EB" w:rsidRPr="001A58A2">
        <w:rPr>
          <w:rFonts w:ascii="Times New Roman" w:hAnsi="Times New Roman" w:cs="Times New Roman"/>
        </w:rPr>
        <w:t>Student posiada wiedzę w zakresie budowy rachunku wyników i rachunku kosztów.</w:t>
      </w:r>
    </w:p>
    <w:p w:rsidR="008159EB" w:rsidRPr="001A58A2" w:rsidRDefault="00E13300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8159EB" w:rsidRPr="001A58A2">
        <w:rPr>
          <w:rFonts w:ascii="Times New Roman" w:hAnsi="Times New Roman" w:cs="Times New Roman"/>
        </w:rPr>
        <w:t xml:space="preserve">Student posiada wiedzę na temat składników bilansu. </w:t>
      </w:r>
    </w:p>
    <w:p w:rsidR="00970B30" w:rsidRPr="001A58A2" w:rsidRDefault="00E13300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8159EB" w:rsidRPr="001A58A2">
        <w:rPr>
          <w:rFonts w:ascii="Times New Roman" w:hAnsi="Times New Roman" w:cs="Times New Roman"/>
        </w:rPr>
        <w:t>Student potrafi wymienić źródła finansowania działalności przedsiębiorstwa.</w:t>
      </w:r>
    </w:p>
    <w:p w:rsidR="00970B30" w:rsidRPr="001A58A2" w:rsidRDefault="00970B30" w:rsidP="006A543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1A58A2" w:rsidRDefault="00970B30" w:rsidP="006A543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 xml:space="preserve">EFEKTY </w:t>
      </w:r>
      <w:r w:rsidR="003545DE" w:rsidRPr="001A58A2">
        <w:rPr>
          <w:rFonts w:ascii="Times New Roman" w:hAnsi="Times New Roman" w:cs="Times New Roman"/>
          <w:b/>
          <w:bCs/>
        </w:rPr>
        <w:t>UCZENIA SIĘ</w:t>
      </w:r>
    </w:p>
    <w:p w:rsidR="00970B30" w:rsidRPr="001A58A2" w:rsidRDefault="00865464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4863440"/>
      <w:r w:rsidRPr="001A58A2">
        <w:rPr>
          <w:rFonts w:ascii="Times New Roman" w:hAnsi="Times New Roman" w:cs="Times New Roman"/>
        </w:rPr>
        <w:t>EU</w:t>
      </w:r>
      <w:r w:rsidR="00970B30" w:rsidRPr="001A58A2">
        <w:rPr>
          <w:rFonts w:ascii="Times New Roman" w:hAnsi="Times New Roman" w:cs="Times New Roman"/>
        </w:rPr>
        <w:t>1</w:t>
      </w:r>
      <w:r w:rsidR="00E13300">
        <w:rPr>
          <w:rFonts w:ascii="Times New Roman" w:hAnsi="Times New Roman" w:cs="Times New Roman"/>
        </w:rPr>
        <w:t xml:space="preserve">. Student </w:t>
      </w:r>
      <w:r w:rsidR="008159EB" w:rsidRPr="001A58A2">
        <w:rPr>
          <w:rFonts w:ascii="Times New Roman" w:hAnsi="Times New Roman" w:cs="Times New Roman"/>
        </w:rPr>
        <w:t xml:space="preserve">zna elementy sprawozdania finansowego, potrafi dokonać ich wstępnej analizy wraz </w:t>
      </w:r>
      <w:r w:rsidR="00E13300">
        <w:rPr>
          <w:rFonts w:ascii="Times New Roman" w:hAnsi="Times New Roman" w:cs="Times New Roman"/>
        </w:rPr>
        <w:br/>
      </w:r>
      <w:r w:rsidR="008159EB" w:rsidRPr="001A58A2">
        <w:rPr>
          <w:rFonts w:ascii="Times New Roman" w:hAnsi="Times New Roman" w:cs="Times New Roman"/>
        </w:rPr>
        <w:t>z interpretacją oraz potrafi obliczyć mierniki dynamiki.</w:t>
      </w:r>
    </w:p>
    <w:p w:rsidR="00970B30" w:rsidRPr="001A58A2" w:rsidRDefault="00865464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EU</w:t>
      </w:r>
      <w:r w:rsidR="00E13300">
        <w:rPr>
          <w:rFonts w:ascii="Times New Roman" w:hAnsi="Times New Roman" w:cs="Times New Roman"/>
        </w:rPr>
        <w:t>2. Student</w:t>
      </w:r>
      <w:r w:rsidR="00E13300" w:rsidRPr="001A58A2">
        <w:rPr>
          <w:rFonts w:ascii="Times New Roman" w:hAnsi="Times New Roman" w:cs="Times New Roman"/>
        </w:rPr>
        <w:t xml:space="preserve"> </w:t>
      </w:r>
      <w:r w:rsidR="008159EB" w:rsidRPr="001A58A2">
        <w:rPr>
          <w:rFonts w:ascii="Times New Roman" w:hAnsi="Times New Roman" w:cs="Times New Roman"/>
        </w:rPr>
        <w:t>potrafi dokonać analizy wskaźnikowej wraz z interpretacją na podstawie sprawozdania finansowego przedsiębiorstwa</w:t>
      </w:r>
      <w:r w:rsidR="006A543C">
        <w:rPr>
          <w:rFonts w:ascii="Times New Roman" w:hAnsi="Times New Roman" w:cs="Times New Roman"/>
        </w:rPr>
        <w:t>.</w:t>
      </w:r>
    </w:p>
    <w:p w:rsidR="008159EB" w:rsidRPr="001A58A2" w:rsidRDefault="00865464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EU</w:t>
      </w:r>
      <w:r w:rsidR="00E13300">
        <w:rPr>
          <w:rFonts w:ascii="Times New Roman" w:hAnsi="Times New Roman" w:cs="Times New Roman"/>
        </w:rPr>
        <w:t>3. Student</w:t>
      </w:r>
      <w:r w:rsidR="008159EB" w:rsidRPr="001A58A2">
        <w:rPr>
          <w:rFonts w:ascii="Times New Roman" w:hAnsi="Times New Roman" w:cs="Times New Roman"/>
        </w:rPr>
        <w:t xml:space="preserve"> potrafi ocenić przedsiębiorstwo  z zastosowaniem narzędzi  takich jak analiza </w:t>
      </w:r>
      <w:proofErr w:type="spellStart"/>
      <w:r w:rsidR="008159EB" w:rsidRPr="001A58A2">
        <w:rPr>
          <w:rFonts w:ascii="Times New Roman" w:hAnsi="Times New Roman" w:cs="Times New Roman"/>
        </w:rPr>
        <w:t>Du</w:t>
      </w:r>
      <w:proofErr w:type="spellEnd"/>
      <w:r w:rsidR="008159EB" w:rsidRPr="001A58A2">
        <w:rPr>
          <w:rFonts w:ascii="Times New Roman" w:hAnsi="Times New Roman" w:cs="Times New Roman"/>
        </w:rPr>
        <w:t xml:space="preserve"> Ponta </w:t>
      </w:r>
      <w:r w:rsidR="00E13300">
        <w:rPr>
          <w:rFonts w:ascii="Times New Roman" w:hAnsi="Times New Roman" w:cs="Times New Roman"/>
        </w:rPr>
        <w:br/>
      </w:r>
      <w:r w:rsidR="008159EB" w:rsidRPr="001A58A2">
        <w:rPr>
          <w:rFonts w:ascii="Times New Roman" w:hAnsi="Times New Roman" w:cs="Times New Roman"/>
        </w:rPr>
        <w:t xml:space="preserve">i </w:t>
      </w:r>
      <w:proofErr w:type="spellStart"/>
      <w:r w:rsidR="008159EB" w:rsidRPr="001A58A2">
        <w:rPr>
          <w:rFonts w:ascii="Times New Roman" w:hAnsi="Times New Roman" w:cs="Times New Roman"/>
        </w:rPr>
        <w:t>Quick</w:t>
      </w:r>
      <w:proofErr w:type="spellEnd"/>
      <w:r w:rsidR="008159EB" w:rsidRPr="001A58A2">
        <w:rPr>
          <w:rFonts w:ascii="Times New Roman" w:hAnsi="Times New Roman" w:cs="Times New Roman"/>
        </w:rPr>
        <w:t>-test</w:t>
      </w:r>
      <w:r w:rsidR="006A543C">
        <w:rPr>
          <w:rFonts w:ascii="Times New Roman" w:hAnsi="Times New Roman" w:cs="Times New Roman"/>
        </w:rPr>
        <w:t>.</w:t>
      </w:r>
    </w:p>
    <w:p w:rsidR="008159EB" w:rsidRPr="001A58A2" w:rsidRDefault="00865464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EU</w:t>
      </w:r>
      <w:r w:rsidR="00E13300">
        <w:rPr>
          <w:rFonts w:ascii="Times New Roman" w:hAnsi="Times New Roman" w:cs="Times New Roman"/>
        </w:rPr>
        <w:t>4. Student</w:t>
      </w:r>
      <w:r w:rsidR="00E13300" w:rsidRPr="001A58A2">
        <w:rPr>
          <w:rFonts w:ascii="Times New Roman" w:hAnsi="Times New Roman" w:cs="Times New Roman"/>
        </w:rPr>
        <w:t xml:space="preserve"> </w:t>
      </w:r>
      <w:r w:rsidR="008159EB" w:rsidRPr="001A58A2">
        <w:rPr>
          <w:rFonts w:ascii="Times New Roman" w:hAnsi="Times New Roman" w:cs="Times New Roman"/>
        </w:rPr>
        <w:t>potrafi obliczyć i zastosować modele dyskryminacyjne do oceny kondycji finansowej przedsiębiorstwa i prognozowania ryzyka bankructwa</w:t>
      </w:r>
      <w:r w:rsidR="006A543C">
        <w:rPr>
          <w:rFonts w:ascii="Times New Roman" w:hAnsi="Times New Roman" w:cs="Times New Roman"/>
        </w:rPr>
        <w:t>.</w:t>
      </w:r>
    </w:p>
    <w:bookmarkEnd w:id="1"/>
    <w:p w:rsidR="008159EB" w:rsidRPr="001A58A2" w:rsidRDefault="008159EB" w:rsidP="001A58A2">
      <w:pPr>
        <w:spacing w:after="0" w:line="240" w:lineRule="auto"/>
        <w:rPr>
          <w:rFonts w:ascii="Times New Roman" w:hAnsi="Times New Roman" w:cs="Times New Roman"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4863532"/>
      <w:r w:rsidRPr="001A58A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5"/>
        <w:gridCol w:w="1021"/>
      </w:tblGrid>
      <w:tr w:rsidR="00F6241C" w:rsidRPr="00E13300">
        <w:tc>
          <w:tcPr>
            <w:tcW w:w="8188" w:type="dxa"/>
          </w:tcPr>
          <w:p w:rsidR="00970B30" w:rsidRPr="00E13300" w:rsidRDefault="006A543C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022" w:type="dxa"/>
          </w:tcPr>
          <w:p w:rsidR="00970B30" w:rsidRPr="00E13300" w:rsidRDefault="00970B30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30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8F4B57" w:rsidRPr="001A58A2" w:rsidTr="00281388">
        <w:tc>
          <w:tcPr>
            <w:tcW w:w="8188" w:type="dxa"/>
          </w:tcPr>
          <w:p w:rsidR="008F4B57" w:rsidRPr="00175798" w:rsidDel="00175798" w:rsidRDefault="008F4B57" w:rsidP="006A543C">
            <w:pPr>
              <w:spacing w:after="0" w:line="240" w:lineRule="auto"/>
              <w:rPr>
                <w:del w:id="3" w:author="User" w:date="2023-02-14T22:49:00Z"/>
                <w:rFonts w:ascii="Times New Roman" w:hAnsi="Times New Roman" w:cs="Times New Roman"/>
                <w:color w:val="FF0000"/>
                <w:rPrChange w:id="4" w:author="User" w:date="2023-02-14T22:49:00Z">
                  <w:rPr>
                    <w:del w:id="5" w:author="User" w:date="2023-02-14T22:49:00Z"/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6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W1</w:t>
            </w:r>
            <w:r w:rsidR="00FB5275" w:rsidRPr="00175798">
              <w:rPr>
                <w:rFonts w:ascii="Times New Roman" w:hAnsi="Times New Roman" w:cs="Times New Roman"/>
                <w:color w:val="FF0000"/>
                <w:rPrChange w:id="7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-W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8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6</w:t>
            </w:r>
            <w:r w:rsidRPr="00175798">
              <w:rPr>
                <w:rFonts w:ascii="Times New Roman" w:hAnsi="Times New Roman" w:cs="Times New Roman"/>
                <w:color w:val="FF0000"/>
                <w:rPrChange w:id="9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.</w:t>
            </w:r>
          </w:p>
          <w:p w:rsidR="00FB5275" w:rsidRPr="00175798" w:rsidRDefault="00FB5275" w:rsidP="006A54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10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1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Teoretyczno – metodyczne podstawy analizy finansowej</w:t>
            </w:r>
          </w:p>
        </w:tc>
        <w:tc>
          <w:tcPr>
            <w:tcW w:w="1022" w:type="dxa"/>
          </w:tcPr>
          <w:p w:rsidR="00FB5275" w:rsidRPr="00175798" w:rsidRDefault="00FB5275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2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3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6</w:t>
            </w:r>
          </w:p>
          <w:p w:rsidR="008F4B57" w:rsidRPr="00175798" w:rsidRDefault="008F4B57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</w:p>
        </w:tc>
      </w:tr>
      <w:tr w:rsidR="008F4B57" w:rsidRPr="001A58A2" w:rsidTr="00281388">
        <w:tc>
          <w:tcPr>
            <w:tcW w:w="8188" w:type="dxa"/>
          </w:tcPr>
          <w:p w:rsidR="00FB5275" w:rsidRPr="00175798" w:rsidRDefault="00FB5275" w:rsidP="006A54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15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6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17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7</w:t>
            </w:r>
            <w:r w:rsidRPr="00175798">
              <w:rPr>
                <w:rFonts w:ascii="Times New Roman" w:hAnsi="Times New Roman" w:cs="Times New Roman"/>
                <w:color w:val="FF0000"/>
                <w:rPrChange w:id="18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- 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19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18</w:t>
            </w:r>
            <w:r w:rsidRPr="00175798">
              <w:rPr>
                <w:rFonts w:ascii="Times New Roman" w:hAnsi="Times New Roman" w:cs="Times New Roman"/>
                <w:color w:val="FF0000"/>
                <w:rPrChange w:id="20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 Analiza wskaźnikowa – założenia, obszary/rodzaje analizy</w:t>
            </w:r>
          </w:p>
          <w:p w:rsidR="008F4B57" w:rsidRPr="00175798" w:rsidRDefault="008F4B57" w:rsidP="006A54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21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</w:p>
        </w:tc>
        <w:tc>
          <w:tcPr>
            <w:tcW w:w="1022" w:type="dxa"/>
          </w:tcPr>
          <w:p w:rsidR="00FB5275" w:rsidRPr="00175798" w:rsidRDefault="00FB5275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22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23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12</w:t>
            </w:r>
          </w:p>
          <w:p w:rsidR="008F4B57" w:rsidRPr="00175798" w:rsidRDefault="008F4B57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24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</w:p>
        </w:tc>
      </w:tr>
      <w:tr w:rsidR="008F4B57" w:rsidRPr="001A58A2" w:rsidTr="00281388">
        <w:tc>
          <w:tcPr>
            <w:tcW w:w="8188" w:type="dxa"/>
          </w:tcPr>
          <w:p w:rsidR="008F4B57" w:rsidRPr="00175798" w:rsidRDefault="008F4B57" w:rsidP="004B21F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25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26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27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19</w:t>
            </w:r>
            <w:r w:rsidRPr="00175798">
              <w:rPr>
                <w:rFonts w:ascii="Times New Roman" w:hAnsi="Times New Roman" w:cs="Times New Roman"/>
                <w:color w:val="FF0000"/>
                <w:rPrChange w:id="28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-W</w:t>
            </w:r>
            <w:r w:rsidR="00FB5275" w:rsidRPr="00175798">
              <w:rPr>
                <w:rFonts w:ascii="Times New Roman" w:hAnsi="Times New Roman" w:cs="Times New Roman"/>
                <w:color w:val="FF0000"/>
                <w:rPrChange w:id="29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2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30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4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31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.</w:t>
            </w:r>
            <w:r w:rsidRPr="00175798">
              <w:rPr>
                <w:rFonts w:ascii="Times New Roman" w:hAnsi="Times New Roman" w:cs="Times New Roman"/>
                <w:color w:val="FF0000"/>
                <w:rPrChange w:id="32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 Kompleksowa </w:t>
            </w:r>
            <w:r w:rsidRPr="00175798">
              <w:rPr>
                <w:rFonts w:ascii="Times New Roman" w:hAnsi="Times New Roman" w:cs="Times New Roman"/>
                <w:color w:val="FF0000"/>
                <w:rPrChange w:id="3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ocena kondycji finansowej przedsiębiorstwa.</w:t>
            </w:r>
          </w:p>
        </w:tc>
        <w:tc>
          <w:tcPr>
            <w:tcW w:w="1022" w:type="dxa"/>
          </w:tcPr>
          <w:p w:rsidR="008F4B57" w:rsidRPr="00175798" w:rsidRDefault="00FB5275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34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35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6</w:t>
            </w:r>
          </w:p>
        </w:tc>
      </w:tr>
      <w:tr w:rsidR="008F4B57" w:rsidRPr="001A58A2" w:rsidTr="00281388">
        <w:tc>
          <w:tcPr>
            <w:tcW w:w="8188" w:type="dxa"/>
          </w:tcPr>
          <w:p w:rsidR="008F4B57" w:rsidRPr="00175798" w:rsidRDefault="008F4B57" w:rsidP="004B21F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36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37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38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25</w:t>
            </w:r>
            <w:r w:rsidRPr="00175798">
              <w:rPr>
                <w:rFonts w:ascii="Times New Roman" w:hAnsi="Times New Roman" w:cs="Times New Roman"/>
                <w:color w:val="FF0000"/>
                <w:rPrChange w:id="39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–W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40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28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41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. </w:t>
            </w:r>
            <w:r w:rsidR="00FB5275" w:rsidRPr="00175798">
              <w:rPr>
                <w:rFonts w:ascii="Times New Roman" w:hAnsi="Times New Roman" w:cs="Times New Roman"/>
                <w:color w:val="FF0000"/>
                <w:rPrChange w:id="42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 Ocena zdolności przedsiębiorstwa do rozwoju</w:t>
            </w:r>
          </w:p>
        </w:tc>
        <w:tc>
          <w:tcPr>
            <w:tcW w:w="1022" w:type="dxa"/>
          </w:tcPr>
          <w:p w:rsidR="008F4B57" w:rsidRPr="00175798" w:rsidRDefault="00FB5275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43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44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4</w:t>
            </w:r>
          </w:p>
        </w:tc>
      </w:tr>
      <w:tr w:rsidR="008F4B57" w:rsidRPr="001A58A2" w:rsidTr="00281388">
        <w:tc>
          <w:tcPr>
            <w:tcW w:w="8188" w:type="dxa"/>
          </w:tcPr>
          <w:p w:rsidR="008F4B57" w:rsidRPr="00175798" w:rsidRDefault="008F4B57" w:rsidP="004B21F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rPrChange w:id="45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46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47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29-W30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48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 xml:space="preserve">. </w:t>
            </w:r>
            <w:r w:rsidRPr="00175798">
              <w:rPr>
                <w:rFonts w:ascii="Times New Roman" w:hAnsi="Times New Roman" w:cs="Times New Roman"/>
                <w:color w:val="FF0000"/>
                <w:rPrChange w:id="49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Powtórzenie wiadomości.</w:t>
            </w:r>
          </w:p>
        </w:tc>
        <w:tc>
          <w:tcPr>
            <w:tcW w:w="1022" w:type="dxa"/>
          </w:tcPr>
          <w:p w:rsidR="008F4B57" w:rsidRPr="00175798" w:rsidRDefault="00FB5275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50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51" w:author="User" w:date="2023-02-14T22:49:00Z">
                  <w:rPr>
                    <w:rFonts w:ascii="Times New Roman" w:hAnsi="Times New Roman" w:cs="Times New Roman"/>
                    <w:color w:val="000000"/>
                  </w:rPr>
                </w:rPrChange>
              </w:rPr>
              <w:t>2</w:t>
            </w:r>
          </w:p>
        </w:tc>
      </w:tr>
      <w:tr w:rsidR="00F6241C" w:rsidRPr="00E13300">
        <w:tc>
          <w:tcPr>
            <w:tcW w:w="8188" w:type="dxa"/>
          </w:tcPr>
          <w:p w:rsidR="00970B30" w:rsidRPr="00E13300" w:rsidRDefault="00970B30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300">
              <w:rPr>
                <w:rFonts w:ascii="Times New Roman" w:hAnsi="Times New Roman" w:cs="Times New Roman"/>
                <w:b/>
              </w:rPr>
              <w:lastRenderedPageBreak/>
              <w:t xml:space="preserve">Forma zajęć – </w:t>
            </w:r>
            <w:r w:rsidR="007035A2" w:rsidRPr="00E13300">
              <w:rPr>
                <w:rFonts w:ascii="Times New Roman" w:hAnsi="Times New Roman" w:cs="Times New Roman"/>
                <w:b/>
              </w:rPr>
              <w:t>LABORATORIA</w:t>
            </w:r>
            <w:r w:rsidRPr="00E133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22" w:type="dxa"/>
          </w:tcPr>
          <w:p w:rsidR="00970B30" w:rsidRPr="00E13300" w:rsidRDefault="00970B30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330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3E0F5D" w:rsidRPr="001A58A2" w:rsidTr="00281388">
        <w:tc>
          <w:tcPr>
            <w:tcW w:w="8188" w:type="dxa"/>
          </w:tcPr>
          <w:p w:rsidR="003E0F5D" w:rsidRPr="00175798" w:rsidRDefault="003E0F5D" w:rsidP="001A58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rPrChange w:id="52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5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L1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54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-L2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55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.</w:t>
            </w:r>
            <w:r w:rsidRPr="00175798">
              <w:rPr>
                <w:rFonts w:ascii="Times New Roman" w:hAnsi="Times New Roman" w:cs="Times New Roman"/>
                <w:color w:val="FF0000"/>
                <w:rPrChange w:id="56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Wstęp do metod analizy finansowej. </w:t>
            </w:r>
          </w:p>
        </w:tc>
        <w:tc>
          <w:tcPr>
            <w:tcW w:w="1022" w:type="dxa"/>
          </w:tcPr>
          <w:p w:rsidR="003E0F5D" w:rsidRPr="00175798" w:rsidRDefault="003E0F5D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57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58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tr w:rsidR="003E0F5D" w:rsidRPr="001A58A2" w:rsidTr="00281388">
        <w:tc>
          <w:tcPr>
            <w:tcW w:w="8188" w:type="dxa"/>
          </w:tcPr>
          <w:p w:rsidR="003E0F5D" w:rsidRPr="00175798" w:rsidRDefault="00413FAD" w:rsidP="007B14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rPrChange w:id="59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60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61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3</w:t>
            </w:r>
            <w:r w:rsidRPr="00175798">
              <w:rPr>
                <w:rFonts w:ascii="Times New Roman" w:hAnsi="Times New Roman" w:cs="Times New Roman"/>
                <w:color w:val="FF0000"/>
                <w:rPrChange w:id="62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6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6</w:t>
            </w:r>
            <w:r w:rsidRPr="00175798">
              <w:rPr>
                <w:rFonts w:ascii="Times New Roman" w:hAnsi="Times New Roman" w:cs="Times New Roman"/>
                <w:color w:val="FF0000"/>
                <w:rPrChange w:id="64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="003E0F5D" w:rsidRPr="00175798">
              <w:rPr>
                <w:rFonts w:ascii="Times New Roman" w:hAnsi="Times New Roman" w:cs="Times New Roman"/>
                <w:color w:val="FF0000"/>
                <w:rPrChange w:id="65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Zastosowanie analizy wstępnej w ocenie kondycji przedsiębiorstwa.</w:t>
            </w:r>
          </w:p>
        </w:tc>
        <w:tc>
          <w:tcPr>
            <w:tcW w:w="1022" w:type="dxa"/>
          </w:tcPr>
          <w:p w:rsidR="003E0F5D" w:rsidRPr="00175798" w:rsidRDefault="00413FAD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66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67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4</w:t>
            </w:r>
          </w:p>
        </w:tc>
      </w:tr>
      <w:tr w:rsidR="003E0F5D" w:rsidRPr="001A58A2" w:rsidTr="00281388">
        <w:tc>
          <w:tcPr>
            <w:tcW w:w="8188" w:type="dxa"/>
          </w:tcPr>
          <w:p w:rsidR="003E0F5D" w:rsidRPr="00175798" w:rsidRDefault="003E0F5D" w:rsidP="007B14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rPrChange w:id="68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69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70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7</w:t>
            </w:r>
            <w:r w:rsidRPr="00175798">
              <w:rPr>
                <w:rFonts w:ascii="Times New Roman" w:hAnsi="Times New Roman" w:cs="Times New Roman"/>
                <w:color w:val="FF0000"/>
                <w:rPrChange w:id="71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72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22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7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.</w:t>
            </w:r>
            <w:r w:rsidR="003C35A3" w:rsidRPr="00175798">
              <w:rPr>
                <w:rFonts w:ascii="Times New Roman" w:hAnsi="Times New Roman" w:cs="Times New Roman"/>
                <w:color w:val="FF0000"/>
                <w:rPrChange w:id="74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Wskaźnikowa ocena sytuacji finansowej przedsiębiorstwa</w:t>
            </w:r>
            <w:r w:rsidRPr="00175798">
              <w:rPr>
                <w:rFonts w:ascii="Times New Roman" w:hAnsi="Times New Roman" w:cs="Times New Roman"/>
                <w:color w:val="FF0000"/>
                <w:rPrChange w:id="75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</w:p>
        </w:tc>
        <w:tc>
          <w:tcPr>
            <w:tcW w:w="1022" w:type="dxa"/>
          </w:tcPr>
          <w:p w:rsidR="003E0F5D" w:rsidRPr="00175798" w:rsidRDefault="003C35A3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76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77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16</w:t>
            </w:r>
          </w:p>
        </w:tc>
      </w:tr>
      <w:tr w:rsidR="003E0F5D" w:rsidRPr="001A58A2" w:rsidTr="00281388">
        <w:tc>
          <w:tcPr>
            <w:tcW w:w="8188" w:type="dxa"/>
          </w:tcPr>
          <w:p w:rsidR="003E0F5D" w:rsidRPr="00175798" w:rsidRDefault="00D45469" w:rsidP="007B14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rPrChange w:id="78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79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80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23</w:t>
            </w:r>
            <w:r w:rsidR="006049CE" w:rsidRPr="00175798">
              <w:rPr>
                <w:rFonts w:ascii="Times New Roman" w:hAnsi="Times New Roman" w:cs="Times New Roman"/>
                <w:color w:val="FF0000"/>
                <w:rPrChange w:id="81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82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28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8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.</w:t>
            </w:r>
            <w:r w:rsidR="003C35A3" w:rsidRPr="00175798">
              <w:rPr>
                <w:rFonts w:ascii="Times New Roman" w:hAnsi="Times New Roman" w:cs="Times New Roman"/>
                <w:color w:val="FF0000"/>
                <w:rPrChange w:id="84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Wielokryterialne metody oceny </w:t>
            </w:r>
            <w:r w:rsidR="00281388" w:rsidRPr="00175798">
              <w:rPr>
                <w:rFonts w:ascii="Times New Roman" w:hAnsi="Times New Roman" w:cs="Times New Roman"/>
                <w:color w:val="FF0000"/>
                <w:rPrChange w:id="85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kondycji </w:t>
            </w:r>
            <w:r w:rsidR="003C35A3" w:rsidRPr="00175798">
              <w:rPr>
                <w:rFonts w:ascii="Times New Roman" w:hAnsi="Times New Roman" w:cs="Times New Roman"/>
                <w:color w:val="FF0000"/>
                <w:rPrChange w:id="86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finansowej przedsiębiorstwa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87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 </w:t>
            </w:r>
          </w:p>
        </w:tc>
        <w:tc>
          <w:tcPr>
            <w:tcW w:w="1022" w:type="dxa"/>
          </w:tcPr>
          <w:p w:rsidR="003E0F5D" w:rsidRPr="00175798" w:rsidRDefault="003C35A3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88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89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6</w:t>
            </w:r>
          </w:p>
        </w:tc>
      </w:tr>
      <w:tr w:rsidR="003E0F5D" w:rsidRPr="001A58A2">
        <w:tc>
          <w:tcPr>
            <w:tcW w:w="8188" w:type="dxa"/>
          </w:tcPr>
          <w:p w:rsidR="003E0F5D" w:rsidRPr="00175798" w:rsidRDefault="003E0F5D" w:rsidP="004370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rPrChange w:id="90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91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92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29-L30</w:t>
            </w:r>
            <w:r w:rsidR="00E13300" w:rsidRPr="00175798">
              <w:rPr>
                <w:rFonts w:ascii="Times New Roman" w:hAnsi="Times New Roman" w:cs="Times New Roman"/>
                <w:color w:val="FF0000"/>
                <w:rPrChange w:id="93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 xml:space="preserve">. </w:t>
            </w:r>
            <w:r w:rsidRPr="00175798">
              <w:rPr>
                <w:rFonts w:ascii="Times New Roman" w:hAnsi="Times New Roman" w:cs="Times New Roman"/>
                <w:color w:val="FF0000"/>
                <w:rPrChange w:id="94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Sprawdzenie wiadomości.</w:t>
            </w:r>
          </w:p>
        </w:tc>
        <w:tc>
          <w:tcPr>
            <w:tcW w:w="1022" w:type="dxa"/>
          </w:tcPr>
          <w:p w:rsidR="003E0F5D" w:rsidRPr="00175798" w:rsidRDefault="003E0F5D" w:rsidP="00E133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95" w:author="User" w:date="2023-02-14T22:49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96" w:author="User" w:date="2023-02-14T22:49:00Z">
                  <w:rPr>
                    <w:rFonts w:ascii="Times New Roman" w:hAnsi="Times New Roman" w:cs="Times New Roman"/>
                  </w:rPr>
                </w:rPrChange>
              </w:rPr>
              <w:t>2</w:t>
            </w:r>
          </w:p>
        </w:tc>
      </w:tr>
      <w:bookmarkEnd w:id="2"/>
    </w:tbl>
    <w:p w:rsidR="00952335" w:rsidRPr="001A58A2" w:rsidRDefault="00952335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NARZĘDZIA DYDAKTYCZNE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3300">
        <w:rPr>
          <w:rFonts w:ascii="Times New Roman" w:hAnsi="Times New Roman" w:cs="Times New Roman"/>
        </w:rPr>
        <w:t>1</w:t>
      </w:r>
      <w:r w:rsidRPr="001A58A2">
        <w:rPr>
          <w:rFonts w:ascii="Times New Roman" w:hAnsi="Times New Roman" w:cs="Times New Roman"/>
        </w:rPr>
        <w:t>. Sprzęt audiowizualny</w:t>
      </w:r>
      <w:r>
        <w:rPr>
          <w:rFonts w:ascii="Times New Roman" w:hAnsi="Times New Roman" w:cs="Times New Roman"/>
        </w:rPr>
        <w:t>.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</w:rPr>
        <w:t>2. Programy komputerowe – Excel</w:t>
      </w:r>
      <w:r>
        <w:rPr>
          <w:rFonts w:ascii="Times New Roman" w:hAnsi="Times New Roman" w:cs="Times New Roman"/>
        </w:rPr>
        <w:t>.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Pr="001A58A2">
        <w:rPr>
          <w:rFonts w:ascii="Times New Roman" w:hAnsi="Times New Roman" w:cs="Times New Roman"/>
        </w:rPr>
        <w:t>. Tablica, kreda, mazaki</w:t>
      </w:r>
      <w:r>
        <w:rPr>
          <w:rFonts w:ascii="Times New Roman" w:hAnsi="Times New Roman" w:cs="Times New Roman"/>
        </w:rPr>
        <w:t>.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>4.  Podręczniki i skrypty</w:t>
      </w:r>
      <w:r w:rsidR="00EF2E2E">
        <w:rPr>
          <w:rFonts w:ascii="Times New Roman" w:hAnsi="Times New Roman" w:cs="Times New Roman"/>
        </w:rPr>
        <w:t>.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 xml:space="preserve">5.  Sprawozdania finansowe spółek giełdowych – baza danych </w:t>
      </w:r>
      <w:proofErr w:type="spellStart"/>
      <w:r w:rsidRPr="001A58A2">
        <w:rPr>
          <w:rFonts w:ascii="Times New Roman" w:hAnsi="Times New Roman" w:cs="Times New Roman"/>
        </w:rPr>
        <w:t>Notoria</w:t>
      </w:r>
      <w:proofErr w:type="spellEnd"/>
      <w:r w:rsidRPr="001A58A2">
        <w:rPr>
          <w:rFonts w:ascii="Times New Roman" w:hAnsi="Times New Roman" w:cs="Times New Roman"/>
        </w:rPr>
        <w:t xml:space="preserve"> Online</w:t>
      </w:r>
      <w:r>
        <w:rPr>
          <w:rFonts w:ascii="Times New Roman" w:hAnsi="Times New Roman" w:cs="Times New Roman"/>
        </w:rPr>
        <w:t>.</w:t>
      </w:r>
    </w:p>
    <w:p w:rsidR="006A543C" w:rsidRDefault="006A543C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 xml:space="preserve">F1. </w:t>
      </w:r>
      <w:r>
        <w:rPr>
          <w:rFonts w:ascii="Times New Roman" w:hAnsi="Times New Roman" w:cs="Times New Roman"/>
        </w:rPr>
        <w:t>P</w:t>
      </w:r>
      <w:r w:rsidRPr="001A58A2">
        <w:rPr>
          <w:rFonts w:ascii="Times New Roman" w:hAnsi="Times New Roman" w:cs="Times New Roman"/>
        </w:rPr>
        <w:t>raca w grupach</w:t>
      </w:r>
      <w:r w:rsidR="006A543C">
        <w:rPr>
          <w:rFonts w:ascii="Times New Roman" w:hAnsi="Times New Roman" w:cs="Times New Roman"/>
        </w:rPr>
        <w:t>.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 xml:space="preserve">F2. </w:t>
      </w:r>
      <w:r>
        <w:rPr>
          <w:rFonts w:ascii="Times New Roman" w:hAnsi="Times New Roman" w:cs="Times New Roman"/>
        </w:rPr>
        <w:t>P</w:t>
      </w:r>
      <w:r w:rsidRPr="001A58A2">
        <w:rPr>
          <w:rFonts w:ascii="Times New Roman" w:hAnsi="Times New Roman" w:cs="Times New Roman"/>
        </w:rPr>
        <w:t>rezentacje wykonywanych zadań</w:t>
      </w:r>
      <w:r w:rsidR="006A543C">
        <w:rPr>
          <w:rFonts w:ascii="Times New Roman" w:hAnsi="Times New Roman" w:cs="Times New Roman"/>
        </w:rPr>
        <w:t>.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</w:rPr>
        <w:t xml:space="preserve">F3 </w:t>
      </w:r>
      <w:r>
        <w:rPr>
          <w:rFonts w:ascii="Times New Roman" w:hAnsi="Times New Roman" w:cs="Times New Roman"/>
        </w:rPr>
        <w:t>Z</w:t>
      </w:r>
      <w:r w:rsidRPr="001A58A2">
        <w:rPr>
          <w:rFonts w:ascii="Times New Roman" w:hAnsi="Times New Roman" w:cs="Times New Roman"/>
        </w:rPr>
        <w:t>adania do samodzielnego rozwiązania poza zajęciami</w:t>
      </w:r>
      <w:r w:rsidR="006A543C">
        <w:rPr>
          <w:rFonts w:ascii="Times New Roman" w:hAnsi="Times New Roman" w:cs="Times New Roman"/>
        </w:rPr>
        <w:t>.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</w:rPr>
        <w:t xml:space="preserve">P1. </w:t>
      </w:r>
      <w:r>
        <w:rPr>
          <w:rFonts w:ascii="Times New Roman" w:hAnsi="Times New Roman" w:cs="Times New Roman"/>
        </w:rPr>
        <w:t>K</w:t>
      </w:r>
      <w:r w:rsidRPr="001A58A2">
        <w:rPr>
          <w:rFonts w:ascii="Times New Roman" w:hAnsi="Times New Roman" w:cs="Times New Roman"/>
        </w:rPr>
        <w:t>olokwium zaliczeniowe obejmujące elementy teorii i zadania do rozwiązania</w:t>
      </w:r>
      <w:r w:rsidR="006A543C">
        <w:rPr>
          <w:rFonts w:ascii="Times New Roman" w:hAnsi="Times New Roman" w:cs="Times New Roman"/>
        </w:rPr>
        <w:t>.</w:t>
      </w:r>
    </w:p>
    <w:p w:rsidR="009E1E3A" w:rsidRPr="00175798" w:rsidRDefault="009E1E3A" w:rsidP="001A58A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rPrChange w:id="97" w:author="User" w:date="2023-02-14T22:50:00Z">
            <w:rPr>
              <w:rFonts w:ascii="Times New Roman" w:hAnsi="Times New Roman" w:cs="Times New Roman"/>
              <w:b/>
              <w:bCs/>
            </w:rPr>
          </w:rPrChange>
        </w:rPr>
      </w:pPr>
      <w:r w:rsidRPr="00175798">
        <w:rPr>
          <w:rFonts w:ascii="Times New Roman" w:hAnsi="Times New Roman" w:cs="Times New Roman"/>
          <w:color w:val="FF0000"/>
          <w:rPrChange w:id="98" w:author="User" w:date="2023-02-14T22:50:00Z">
            <w:rPr>
              <w:rFonts w:ascii="Times New Roman" w:hAnsi="Times New Roman" w:cs="Times New Roman"/>
            </w:rPr>
          </w:rPrChange>
        </w:rPr>
        <w:t>P2. Egzamin</w:t>
      </w:r>
    </w:p>
    <w:p w:rsidR="00E13300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E13300" w:rsidRPr="00C55301" w:rsidTr="00281388">
        <w:tc>
          <w:tcPr>
            <w:tcW w:w="3082" w:type="pct"/>
            <w:gridSpan w:val="2"/>
            <w:vMerge w:val="restart"/>
          </w:tcPr>
          <w:p w:rsidR="00E13300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E13300" w:rsidRPr="00C55301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E13300" w:rsidRPr="00C55301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13300" w:rsidRPr="00C55301" w:rsidTr="00281388">
        <w:trPr>
          <w:trHeight w:val="108"/>
        </w:trPr>
        <w:tc>
          <w:tcPr>
            <w:tcW w:w="3082" w:type="pct"/>
            <w:gridSpan w:val="2"/>
            <w:vMerge/>
          </w:tcPr>
          <w:p w:rsidR="00E13300" w:rsidRPr="00C55301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E13300" w:rsidRPr="00C55301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E13300" w:rsidRPr="005F022A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FB5B86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E13300" w:rsidRPr="00C55301" w:rsidTr="00281388">
        <w:tc>
          <w:tcPr>
            <w:tcW w:w="1974" w:type="pct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E13300" w:rsidRPr="00175798" w:rsidRDefault="005C6F21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99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00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30</w:t>
            </w:r>
          </w:p>
        </w:tc>
        <w:tc>
          <w:tcPr>
            <w:tcW w:w="1031" w:type="pct"/>
          </w:tcPr>
          <w:p w:rsidR="00E13300" w:rsidRPr="00175798" w:rsidRDefault="005C6F21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01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02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1,2</w:t>
            </w:r>
          </w:p>
        </w:tc>
      </w:tr>
      <w:tr w:rsidR="00E13300" w:rsidRPr="00C55301" w:rsidTr="00281388">
        <w:tc>
          <w:tcPr>
            <w:tcW w:w="1974" w:type="pct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E13300" w:rsidRPr="00175798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03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04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30</w:t>
            </w:r>
          </w:p>
        </w:tc>
        <w:tc>
          <w:tcPr>
            <w:tcW w:w="1031" w:type="pct"/>
          </w:tcPr>
          <w:p w:rsidR="00E13300" w:rsidRPr="00175798" w:rsidRDefault="00FB5B86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05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06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1,2</w:t>
            </w:r>
          </w:p>
        </w:tc>
      </w:tr>
      <w:tr w:rsidR="00E13300" w:rsidRPr="00C55301" w:rsidTr="00281388">
        <w:tc>
          <w:tcPr>
            <w:tcW w:w="3082" w:type="pct"/>
            <w:gridSpan w:val="2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Przygotowanie do</w:t>
            </w:r>
            <w:r w:rsidR="0030515F">
              <w:rPr>
                <w:rFonts w:ascii="Times New Roman" w:hAnsi="Times New Roman" w:cs="Times New Roman"/>
                <w:lang w:eastAsia="pl-PL"/>
              </w:rPr>
              <w:t xml:space="preserve"> zajęć i egzaminu</w:t>
            </w:r>
          </w:p>
        </w:tc>
        <w:tc>
          <w:tcPr>
            <w:tcW w:w="887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07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08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25</w:t>
            </w:r>
          </w:p>
        </w:tc>
        <w:tc>
          <w:tcPr>
            <w:tcW w:w="1031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09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10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</w:t>
            </w:r>
          </w:p>
        </w:tc>
      </w:tr>
      <w:tr w:rsidR="00E13300" w:rsidRPr="00E13300" w:rsidTr="00E13300">
        <w:trPr>
          <w:trHeight w:val="221"/>
        </w:trPr>
        <w:tc>
          <w:tcPr>
            <w:tcW w:w="3082" w:type="pct"/>
            <w:gridSpan w:val="2"/>
          </w:tcPr>
          <w:p w:rsidR="00E13300" w:rsidRPr="00E13300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  <w:lang w:eastAsia="pl-PL"/>
              </w:rPr>
            </w:pPr>
            <w:r w:rsidRPr="00E13300">
              <w:rPr>
                <w:rFonts w:ascii="Times New Roman" w:hAnsi="Times New Roman" w:cs="Times New Roman"/>
                <w:bCs/>
                <w:lang w:eastAsia="pl-PL"/>
              </w:rPr>
              <w:t>Zadania do samodzielnego zrobienia</w:t>
            </w:r>
          </w:p>
        </w:tc>
        <w:tc>
          <w:tcPr>
            <w:tcW w:w="887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11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12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25</w:t>
            </w:r>
          </w:p>
        </w:tc>
        <w:tc>
          <w:tcPr>
            <w:tcW w:w="1031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13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14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1</w:t>
            </w:r>
          </w:p>
        </w:tc>
      </w:tr>
      <w:tr w:rsidR="00E13300" w:rsidRPr="00C55301" w:rsidTr="00281388">
        <w:tc>
          <w:tcPr>
            <w:tcW w:w="3082" w:type="pct"/>
            <w:gridSpan w:val="2"/>
          </w:tcPr>
          <w:p w:rsidR="00E13300" w:rsidRPr="000E2312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15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16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8</w:t>
            </w:r>
          </w:p>
        </w:tc>
        <w:tc>
          <w:tcPr>
            <w:tcW w:w="1031" w:type="pct"/>
          </w:tcPr>
          <w:p w:rsidR="00E13300" w:rsidRPr="00175798" w:rsidRDefault="00413FAD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17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18" w:author="User" w:date="2023-02-14T22:50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0,32</w:t>
            </w:r>
          </w:p>
        </w:tc>
      </w:tr>
      <w:tr w:rsidR="00E13300" w:rsidRPr="00C55301" w:rsidTr="00281388">
        <w:tc>
          <w:tcPr>
            <w:tcW w:w="3082" w:type="pct"/>
            <w:gridSpan w:val="2"/>
          </w:tcPr>
          <w:p w:rsidR="00E13300" w:rsidRPr="006821F6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E13300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E13300" w:rsidRPr="00FB5B86" w:rsidRDefault="00E13300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B86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E13300" w:rsidRPr="00FB5B86" w:rsidRDefault="00FB5B86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B86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C6F21" w:rsidRPr="00C55301" w:rsidTr="00281388">
        <w:tc>
          <w:tcPr>
            <w:tcW w:w="3082" w:type="pct"/>
            <w:gridSpan w:val="2"/>
          </w:tcPr>
          <w:p w:rsidR="005C6F21" w:rsidRPr="00175798" w:rsidRDefault="005C6F21" w:rsidP="0028138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  <w:rPrChange w:id="119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20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Egzamin</w:t>
            </w:r>
          </w:p>
        </w:tc>
        <w:tc>
          <w:tcPr>
            <w:tcW w:w="887" w:type="pct"/>
          </w:tcPr>
          <w:p w:rsidR="005C6F21" w:rsidRPr="00175798" w:rsidRDefault="005C6F21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21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22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2</w:t>
            </w:r>
          </w:p>
        </w:tc>
        <w:tc>
          <w:tcPr>
            <w:tcW w:w="1031" w:type="pct"/>
          </w:tcPr>
          <w:p w:rsidR="005C6F21" w:rsidRPr="00175798" w:rsidRDefault="005C6F21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  <w:rPrChange w:id="123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lang w:eastAsia="pl-PL"/>
                <w:rPrChange w:id="124" w:author="User" w:date="2023-02-14T22:51:00Z">
                  <w:rPr>
                    <w:rFonts w:ascii="Times New Roman" w:hAnsi="Times New Roman" w:cs="Times New Roman"/>
                    <w:lang w:eastAsia="pl-PL"/>
                  </w:rPr>
                </w:rPrChange>
              </w:rPr>
              <w:t>0,08</w:t>
            </w:r>
          </w:p>
        </w:tc>
      </w:tr>
      <w:tr w:rsidR="00E13300" w:rsidRPr="00C55301" w:rsidTr="00281388">
        <w:tc>
          <w:tcPr>
            <w:tcW w:w="3082" w:type="pct"/>
            <w:gridSpan w:val="2"/>
          </w:tcPr>
          <w:p w:rsidR="00E13300" w:rsidRPr="00175798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25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26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SUMARYCZNA LICZBA PUNKTÓW ECTS</w:t>
            </w:r>
          </w:p>
          <w:p w:rsidR="00E13300" w:rsidRPr="00175798" w:rsidRDefault="00E13300" w:rsidP="002813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27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28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DLA PRZEDMIOTU</w:t>
            </w:r>
          </w:p>
        </w:tc>
        <w:tc>
          <w:tcPr>
            <w:tcW w:w="887" w:type="pct"/>
          </w:tcPr>
          <w:p w:rsidR="00E13300" w:rsidRPr="00175798" w:rsidRDefault="00FB5275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29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30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125</w:t>
            </w:r>
            <w:r w:rsidR="00E13300"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31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h</w:t>
            </w:r>
          </w:p>
        </w:tc>
        <w:tc>
          <w:tcPr>
            <w:tcW w:w="1031" w:type="pct"/>
          </w:tcPr>
          <w:p w:rsidR="00E13300" w:rsidRPr="00175798" w:rsidRDefault="00FB5275" w:rsidP="002813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32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33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>5</w:t>
            </w:r>
            <w:r w:rsidR="00E13300" w:rsidRPr="00175798">
              <w:rPr>
                <w:rFonts w:ascii="Times New Roman" w:hAnsi="Times New Roman" w:cs="Times New Roman"/>
                <w:b/>
                <w:bCs/>
                <w:color w:val="FF0000"/>
                <w:lang w:eastAsia="pl-PL"/>
                <w:rPrChange w:id="134" w:author="User" w:date="2023-02-14T22:51:00Z">
                  <w:rPr>
                    <w:rFonts w:ascii="Times New Roman" w:hAnsi="Times New Roman" w:cs="Times New Roman"/>
                    <w:b/>
                    <w:bCs/>
                    <w:lang w:eastAsia="pl-PL"/>
                  </w:rPr>
                </w:rPrChange>
              </w:rPr>
              <w:t xml:space="preserve"> ECTS</w:t>
            </w:r>
          </w:p>
        </w:tc>
      </w:tr>
    </w:tbl>
    <w:p w:rsidR="00E13300" w:rsidRDefault="00E1330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B5B86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Default="00C062A1" w:rsidP="00FB5B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Literatura podstawowa: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 w:rsidRPr="001A58A2">
        <w:rPr>
          <w:rFonts w:ascii="Times New Roman" w:hAnsi="Times New Roman" w:cs="Times New Roman"/>
          <w:color w:val="000000"/>
        </w:rPr>
        <w:t xml:space="preserve">Nowak E., </w:t>
      </w:r>
      <w:r w:rsidRPr="001A58A2">
        <w:rPr>
          <w:rFonts w:ascii="Times New Roman" w:hAnsi="Times New Roman" w:cs="Times New Roman"/>
          <w:i/>
          <w:color w:val="000000"/>
        </w:rPr>
        <w:t>Analiza sprawozdań finansowych</w:t>
      </w:r>
      <w:r w:rsidRPr="001A58A2">
        <w:rPr>
          <w:rFonts w:ascii="Times New Roman" w:hAnsi="Times New Roman" w:cs="Times New Roman"/>
          <w:color w:val="000000"/>
        </w:rPr>
        <w:t>, Wydanie IV zmienione, PWE, Warszawa 2017.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A58A2">
        <w:rPr>
          <w:rFonts w:ascii="Times New Roman" w:hAnsi="Times New Roman" w:cs="Times New Roman"/>
          <w:color w:val="000000"/>
        </w:rPr>
        <w:t>Jerzemowska</w:t>
      </w:r>
      <w:proofErr w:type="spellEnd"/>
      <w:r w:rsidRPr="001A58A2">
        <w:rPr>
          <w:rFonts w:ascii="Times New Roman" w:hAnsi="Times New Roman" w:cs="Times New Roman"/>
          <w:color w:val="000000"/>
        </w:rPr>
        <w:t xml:space="preserve"> M. (red.), </w:t>
      </w:r>
      <w:r w:rsidRPr="001A58A2">
        <w:rPr>
          <w:rFonts w:ascii="Times New Roman" w:hAnsi="Times New Roman" w:cs="Times New Roman"/>
          <w:i/>
          <w:color w:val="000000"/>
        </w:rPr>
        <w:t>Analiza ekonomiczna w przedsiębiorstwie</w:t>
      </w:r>
      <w:r w:rsidRPr="001A58A2">
        <w:rPr>
          <w:rFonts w:ascii="Times New Roman" w:hAnsi="Times New Roman" w:cs="Times New Roman"/>
          <w:color w:val="000000"/>
        </w:rPr>
        <w:t>, PWE, Warszawa 2013.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1A58A2">
        <w:rPr>
          <w:rFonts w:ascii="Times New Roman" w:hAnsi="Times New Roman" w:cs="Times New Roman"/>
          <w:color w:val="000000"/>
        </w:rPr>
        <w:t>Wędzki</w:t>
      </w:r>
      <w:proofErr w:type="spellEnd"/>
      <w:r w:rsidRPr="001A58A2">
        <w:rPr>
          <w:rFonts w:ascii="Times New Roman" w:hAnsi="Times New Roman" w:cs="Times New Roman"/>
          <w:color w:val="000000"/>
        </w:rPr>
        <w:t xml:space="preserve"> D., </w:t>
      </w:r>
      <w:r w:rsidRPr="001A58A2">
        <w:rPr>
          <w:rFonts w:ascii="Times New Roman" w:hAnsi="Times New Roman" w:cs="Times New Roman"/>
          <w:bCs/>
          <w:i/>
          <w:color w:val="000000"/>
        </w:rPr>
        <w:t>Analiza wskaźnikowa sprawozdania finansowego według polskiego prawa bilansowego</w:t>
      </w:r>
      <w:r w:rsidRPr="001A58A2">
        <w:rPr>
          <w:rFonts w:ascii="Times New Roman" w:hAnsi="Times New Roman" w:cs="Times New Roman"/>
          <w:bCs/>
          <w:color w:val="000000"/>
        </w:rPr>
        <w:t xml:space="preserve">, Oficyna a </w:t>
      </w:r>
      <w:r w:rsidRPr="001A58A2">
        <w:rPr>
          <w:rFonts w:ascii="Times New Roman" w:hAnsi="Times New Roman" w:cs="Times New Roman"/>
          <w:color w:val="000000"/>
        </w:rPr>
        <w:t>Wolters Kluwer, 2015</w:t>
      </w:r>
      <w:r>
        <w:rPr>
          <w:rFonts w:ascii="Times New Roman" w:hAnsi="Times New Roman" w:cs="Times New Roman"/>
          <w:color w:val="000000"/>
        </w:rPr>
        <w:t>.</w:t>
      </w:r>
      <w:r w:rsidRPr="001A58A2">
        <w:rPr>
          <w:rFonts w:ascii="Times New Roman" w:hAnsi="Times New Roman" w:cs="Times New Roman"/>
          <w:color w:val="000000"/>
        </w:rPr>
        <w:t xml:space="preserve">  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 </w:t>
      </w:r>
      <w:r w:rsidRPr="001A58A2">
        <w:rPr>
          <w:rFonts w:ascii="Times New Roman" w:hAnsi="Times New Roman" w:cs="Times New Roman"/>
        </w:rPr>
        <w:t xml:space="preserve">Gabrusewicz W., </w:t>
      </w:r>
      <w:r w:rsidRPr="001A58A2">
        <w:rPr>
          <w:rFonts w:ascii="Times New Roman" w:hAnsi="Times New Roman" w:cs="Times New Roman"/>
          <w:i/>
        </w:rPr>
        <w:t>Analiza finansowa przedsiębiorstwa. Teoria i zastosowanie</w:t>
      </w:r>
      <w:r w:rsidRPr="001A58A2">
        <w:rPr>
          <w:rFonts w:ascii="Times New Roman" w:hAnsi="Times New Roman" w:cs="Times New Roman"/>
        </w:rPr>
        <w:t xml:space="preserve">, PWE, Warszawa 2014. 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 w:rsidRPr="001A58A2">
        <w:rPr>
          <w:rFonts w:ascii="Times New Roman" w:hAnsi="Times New Roman" w:cs="Times New Roman"/>
          <w:color w:val="000000"/>
        </w:rPr>
        <w:t xml:space="preserve">Tokarski A., Tokarski M., </w:t>
      </w:r>
      <w:proofErr w:type="spellStart"/>
      <w:r w:rsidRPr="001A58A2">
        <w:rPr>
          <w:rFonts w:ascii="Times New Roman" w:hAnsi="Times New Roman" w:cs="Times New Roman"/>
          <w:color w:val="000000"/>
        </w:rPr>
        <w:t>Mosionek-Schweda</w:t>
      </w:r>
      <w:proofErr w:type="spellEnd"/>
      <w:r w:rsidRPr="001A58A2">
        <w:rPr>
          <w:rFonts w:ascii="Times New Roman" w:hAnsi="Times New Roman" w:cs="Times New Roman"/>
          <w:color w:val="000000"/>
        </w:rPr>
        <w:t xml:space="preserve"> M., </w:t>
      </w:r>
      <w:r w:rsidRPr="001A58A2">
        <w:rPr>
          <w:rFonts w:ascii="Times New Roman" w:hAnsi="Times New Roman" w:cs="Times New Roman"/>
          <w:i/>
          <w:color w:val="000000"/>
        </w:rPr>
        <w:t>Pomiar i ocena płynności finansowej podmiotu gospodarczego,</w:t>
      </w:r>
      <w:r w:rsidRPr="001A58A2">
        <w:rPr>
          <w:rFonts w:ascii="Times New Roman" w:hAnsi="Times New Roman" w:cs="Times New Roman"/>
          <w:color w:val="000000"/>
        </w:rPr>
        <w:t xml:space="preserve"> Wyd. </w:t>
      </w:r>
      <w:proofErr w:type="spellStart"/>
      <w:r w:rsidRPr="001A58A2">
        <w:rPr>
          <w:rFonts w:ascii="Times New Roman" w:hAnsi="Times New Roman" w:cs="Times New Roman"/>
          <w:color w:val="000000"/>
        </w:rPr>
        <w:t>Cedewu</w:t>
      </w:r>
      <w:proofErr w:type="spellEnd"/>
      <w:r w:rsidRPr="001A58A2">
        <w:rPr>
          <w:rFonts w:ascii="Times New Roman" w:hAnsi="Times New Roman" w:cs="Times New Roman"/>
          <w:color w:val="000000"/>
        </w:rPr>
        <w:t>, Warszawa 2014.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1A58A2">
        <w:rPr>
          <w:rFonts w:ascii="Times New Roman" w:hAnsi="Times New Roman" w:cs="Times New Roman"/>
        </w:rPr>
        <w:t xml:space="preserve">Pomykalska B., Pomykalski P., </w:t>
      </w:r>
      <w:r w:rsidRPr="001A58A2">
        <w:rPr>
          <w:rFonts w:ascii="Times New Roman" w:hAnsi="Times New Roman" w:cs="Times New Roman"/>
          <w:i/>
        </w:rPr>
        <w:t>Analiza finansowa przedsiębiorstwa</w:t>
      </w:r>
      <w:r w:rsidRPr="001A58A2">
        <w:rPr>
          <w:rFonts w:ascii="Times New Roman" w:hAnsi="Times New Roman" w:cs="Times New Roman"/>
        </w:rPr>
        <w:t>, PWN, Warszawa 2016.</w:t>
      </w:r>
    </w:p>
    <w:p w:rsidR="006A543C" w:rsidRPr="001A58A2" w:rsidRDefault="006A543C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1A58A2">
        <w:rPr>
          <w:rFonts w:ascii="Times New Roman" w:hAnsi="Times New Roman" w:cs="Times New Roman"/>
        </w:rPr>
        <w:t xml:space="preserve">Gołębiowski G., </w:t>
      </w:r>
      <w:proofErr w:type="spellStart"/>
      <w:r w:rsidRPr="001A58A2">
        <w:rPr>
          <w:rFonts w:ascii="Times New Roman" w:hAnsi="Times New Roman" w:cs="Times New Roman"/>
        </w:rPr>
        <w:t>Grycuk</w:t>
      </w:r>
      <w:proofErr w:type="spellEnd"/>
      <w:r w:rsidRPr="001A58A2">
        <w:rPr>
          <w:rFonts w:ascii="Times New Roman" w:hAnsi="Times New Roman" w:cs="Times New Roman"/>
        </w:rPr>
        <w:t xml:space="preserve"> A., </w:t>
      </w:r>
      <w:proofErr w:type="spellStart"/>
      <w:r w:rsidRPr="001A58A2">
        <w:rPr>
          <w:rFonts w:ascii="Times New Roman" w:hAnsi="Times New Roman" w:cs="Times New Roman"/>
        </w:rPr>
        <w:t>Tłaczała</w:t>
      </w:r>
      <w:proofErr w:type="spellEnd"/>
      <w:r w:rsidRPr="001A58A2">
        <w:rPr>
          <w:rFonts w:ascii="Times New Roman" w:hAnsi="Times New Roman" w:cs="Times New Roman"/>
        </w:rPr>
        <w:t xml:space="preserve"> A., Wiśniewski P., </w:t>
      </w:r>
      <w:r w:rsidRPr="001A58A2">
        <w:rPr>
          <w:rFonts w:ascii="Times New Roman" w:hAnsi="Times New Roman" w:cs="Times New Roman"/>
          <w:i/>
        </w:rPr>
        <w:t>Analiza finansowa przedsiębiorstwa</w:t>
      </w:r>
      <w:r w:rsidRPr="001A58A2">
        <w:rPr>
          <w:rFonts w:ascii="Times New Roman" w:hAnsi="Times New Roman" w:cs="Times New Roman"/>
        </w:rPr>
        <w:t xml:space="preserve">, </w:t>
      </w:r>
      <w:proofErr w:type="spellStart"/>
      <w:r w:rsidRPr="001A58A2">
        <w:rPr>
          <w:rFonts w:ascii="Times New Roman" w:hAnsi="Times New Roman" w:cs="Times New Roman"/>
        </w:rPr>
        <w:t>Difin</w:t>
      </w:r>
      <w:proofErr w:type="spellEnd"/>
      <w:r w:rsidRPr="001A58A2">
        <w:rPr>
          <w:rFonts w:ascii="Times New Roman" w:hAnsi="Times New Roman" w:cs="Times New Roman"/>
        </w:rPr>
        <w:t xml:space="preserve">, Warszawa 2014. </w:t>
      </w:r>
    </w:p>
    <w:p w:rsidR="006A543C" w:rsidRPr="00FB5B86" w:rsidRDefault="006A543C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1A58A2">
        <w:rPr>
          <w:rFonts w:ascii="Times New Roman" w:hAnsi="Times New Roman" w:cs="Times New Roman"/>
        </w:rPr>
        <w:t xml:space="preserve">Śnieżek E., Wiatr M., </w:t>
      </w:r>
      <w:r w:rsidRPr="001A58A2">
        <w:rPr>
          <w:rFonts w:ascii="Times New Roman" w:hAnsi="Times New Roman" w:cs="Times New Roman"/>
          <w:i/>
        </w:rPr>
        <w:t>Praktyczne aspekty sprawozdawczości przepływów pieniężnych</w:t>
      </w:r>
      <w:r w:rsidRPr="001A58A2">
        <w:rPr>
          <w:rFonts w:ascii="Times New Roman" w:hAnsi="Times New Roman" w:cs="Times New Roman"/>
        </w:rPr>
        <w:t xml:space="preserve">, Wolters </w:t>
      </w:r>
      <w:r w:rsidRPr="00FB5B86">
        <w:rPr>
          <w:rFonts w:ascii="Times New Roman" w:hAnsi="Times New Roman" w:cs="Times New Roman"/>
        </w:rPr>
        <w:t xml:space="preserve">Kluwer, Warszawa 2011. </w:t>
      </w:r>
    </w:p>
    <w:p w:rsidR="006A543C" w:rsidRDefault="006A543C" w:rsidP="006A543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B86">
        <w:rPr>
          <w:rFonts w:ascii="Times New Roman" w:hAnsi="Times New Roman" w:cs="Times New Roman"/>
        </w:rPr>
        <w:lastRenderedPageBreak/>
        <w:t>8.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Gos W., </w:t>
      </w:r>
      <w:r w:rsidRPr="00FB5B86">
        <w:rPr>
          <w:rFonts w:ascii="Times New Roman" w:hAnsi="Times New Roman" w:cs="Times New Roman"/>
          <w:i/>
        </w:rPr>
        <w:t>Rachunek przepływów pieniężnych</w:t>
      </w:r>
      <w:r w:rsidRPr="00FB5B86">
        <w:rPr>
          <w:rFonts w:ascii="Times New Roman" w:hAnsi="Times New Roman" w:cs="Times New Roman"/>
        </w:rPr>
        <w:t xml:space="preserve">, </w:t>
      </w:r>
      <w:proofErr w:type="spellStart"/>
      <w:r w:rsidRPr="00FB5B86">
        <w:rPr>
          <w:rFonts w:ascii="Times New Roman" w:hAnsi="Times New Roman" w:cs="Times New Roman"/>
        </w:rPr>
        <w:t>Difin</w:t>
      </w:r>
      <w:proofErr w:type="spellEnd"/>
      <w:r w:rsidRPr="00FB5B86">
        <w:rPr>
          <w:rFonts w:ascii="Times New Roman" w:hAnsi="Times New Roman" w:cs="Times New Roman"/>
        </w:rPr>
        <w:t>, Warszawa 2011</w:t>
      </w:r>
      <w:r>
        <w:rPr>
          <w:rFonts w:ascii="Times New Roman" w:hAnsi="Times New Roman" w:cs="Times New Roman"/>
        </w:rPr>
        <w:t>.</w:t>
      </w:r>
    </w:p>
    <w:p w:rsidR="00C062A1" w:rsidRDefault="00C062A1" w:rsidP="00FB5B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Literatura uzupełniająca:</w:t>
      </w:r>
    </w:p>
    <w:p w:rsidR="006A543C" w:rsidRPr="00FB5B86" w:rsidRDefault="006A543C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FB5B8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Sierpińska M., Jachna T., </w:t>
      </w:r>
      <w:r w:rsidRPr="00FB5B86">
        <w:rPr>
          <w:rFonts w:ascii="Times New Roman" w:hAnsi="Times New Roman" w:cs="Times New Roman"/>
          <w:i/>
        </w:rPr>
        <w:t>Ocena przedsiębiorstwa według standardów światowych</w:t>
      </w:r>
      <w:r w:rsidRPr="00FB5B86">
        <w:rPr>
          <w:rFonts w:ascii="Times New Roman" w:hAnsi="Times New Roman" w:cs="Times New Roman"/>
        </w:rPr>
        <w:t>, PWN, Warszawa 2016.</w:t>
      </w:r>
    </w:p>
    <w:p w:rsidR="006A543C" w:rsidRDefault="006A543C" w:rsidP="006A543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B8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Rutkowski A., </w:t>
      </w:r>
      <w:r w:rsidRPr="00FB5B86">
        <w:rPr>
          <w:rFonts w:ascii="Times New Roman" w:hAnsi="Times New Roman" w:cs="Times New Roman"/>
          <w:i/>
        </w:rPr>
        <w:t>Zarządzanie finansami</w:t>
      </w:r>
      <w:r w:rsidRPr="00FB5B86">
        <w:rPr>
          <w:rFonts w:ascii="Times New Roman" w:hAnsi="Times New Roman" w:cs="Times New Roman"/>
        </w:rPr>
        <w:t>, PWE, Warszawa 2016</w:t>
      </w:r>
      <w:r>
        <w:rPr>
          <w:rFonts w:ascii="Times New Roman" w:hAnsi="Times New Roman" w:cs="Times New Roman"/>
        </w:rPr>
        <w:t>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Grabowska M., </w:t>
      </w:r>
      <w:r w:rsidRPr="00FB5B86">
        <w:rPr>
          <w:rFonts w:ascii="Times New Roman" w:hAnsi="Times New Roman" w:cs="Times New Roman"/>
          <w:i/>
        </w:rPr>
        <w:t>Analiza i ocena znaczenia kapitału zasobowego w strukturze kapitału własnego przedsiębiorstwa</w:t>
      </w:r>
      <w:r w:rsidRPr="00FB5B86">
        <w:rPr>
          <w:rFonts w:ascii="Times New Roman" w:hAnsi="Times New Roman" w:cs="Times New Roman"/>
        </w:rPr>
        <w:t xml:space="preserve">, [w:] </w:t>
      </w:r>
      <w:r w:rsidRPr="00FB5B86">
        <w:rPr>
          <w:rFonts w:ascii="Times New Roman" w:hAnsi="Times New Roman" w:cs="Times New Roman"/>
          <w:i/>
        </w:rPr>
        <w:t>Ekonomiczne i techniczne aspekty zarządzania przedsiębiorstwem</w:t>
      </w:r>
      <w:r w:rsidRPr="00FB5B86">
        <w:rPr>
          <w:rFonts w:ascii="Times New Roman" w:hAnsi="Times New Roman" w:cs="Times New Roman"/>
        </w:rPr>
        <w:t>. red. nauk. Joanna Nowakowska-Grunt. Wydawnictwo Wydziału Zarządzania Politechniki Częstochowskiej, Częstochowa 2007</w:t>
      </w:r>
      <w:r>
        <w:rPr>
          <w:rFonts w:ascii="Times New Roman" w:hAnsi="Times New Roman" w:cs="Times New Roman"/>
        </w:rPr>
        <w:t>.</w:t>
      </w:r>
    </w:p>
    <w:p w:rsidR="006A543C" w:rsidRPr="00FA2769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A2769">
        <w:rPr>
          <w:rFonts w:ascii="Times New Roman" w:hAnsi="Times New Roman" w:cs="Times New Roman"/>
        </w:rPr>
        <w:t xml:space="preserve">4. Grabowska M., </w:t>
      </w:r>
      <w:r w:rsidRPr="00FA2769">
        <w:rPr>
          <w:rFonts w:ascii="Times New Roman" w:hAnsi="Times New Roman" w:cs="Times New Roman"/>
          <w:i/>
        </w:rPr>
        <w:t xml:space="preserve">Analysis of Financial Standing in Joint-Stock </w:t>
      </w:r>
      <w:proofErr w:type="spellStart"/>
      <w:r w:rsidRPr="00FA2769">
        <w:rPr>
          <w:rFonts w:ascii="Times New Roman" w:hAnsi="Times New Roman" w:cs="Times New Roman"/>
          <w:i/>
        </w:rPr>
        <w:t>Companies</w:t>
      </w:r>
      <w:proofErr w:type="spellEnd"/>
      <w:r w:rsidRPr="00FA2769">
        <w:rPr>
          <w:rFonts w:ascii="Times New Roman" w:hAnsi="Times New Roman" w:cs="Times New Roman"/>
          <w:i/>
        </w:rPr>
        <w:t xml:space="preserve"> of </w:t>
      </w:r>
      <w:proofErr w:type="spellStart"/>
      <w:r w:rsidRPr="00FA2769">
        <w:rPr>
          <w:rFonts w:ascii="Times New Roman" w:hAnsi="Times New Roman" w:cs="Times New Roman"/>
          <w:i/>
        </w:rPr>
        <w:t>Telecommunications</w:t>
      </w:r>
      <w:proofErr w:type="spellEnd"/>
      <w:r w:rsidRPr="00FA2769">
        <w:rPr>
          <w:rFonts w:ascii="Times New Roman" w:hAnsi="Times New Roman" w:cs="Times New Roman"/>
          <w:i/>
        </w:rPr>
        <w:t xml:space="preserve"> </w:t>
      </w:r>
      <w:proofErr w:type="spellStart"/>
      <w:r w:rsidRPr="00FA2769">
        <w:rPr>
          <w:rFonts w:ascii="Times New Roman" w:hAnsi="Times New Roman" w:cs="Times New Roman"/>
          <w:i/>
        </w:rPr>
        <w:t>Sector</w:t>
      </w:r>
      <w:proofErr w:type="spellEnd"/>
      <w:r w:rsidRPr="00FA2769">
        <w:rPr>
          <w:rFonts w:ascii="Times New Roman" w:hAnsi="Times New Roman" w:cs="Times New Roman"/>
        </w:rPr>
        <w:t xml:space="preserve">, </w:t>
      </w:r>
      <w:proofErr w:type="spellStart"/>
      <w:r w:rsidRPr="00FA2769">
        <w:rPr>
          <w:rFonts w:ascii="Times New Roman" w:hAnsi="Times New Roman" w:cs="Times New Roman"/>
        </w:rPr>
        <w:t>Elektronnoe</w:t>
      </w:r>
      <w:proofErr w:type="spellEnd"/>
      <w:r w:rsidRPr="00FA2769">
        <w:rPr>
          <w:rFonts w:ascii="Times New Roman" w:hAnsi="Times New Roman" w:cs="Times New Roman"/>
        </w:rPr>
        <w:t xml:space="preserve"> </w:t>
      </w:r>
      <w:proofErr w:type="spellStart"/>
      <w:r w:rsidRPr="00FA2769">
        <w:rPr>
          <w:rFonts w:ascii="Times New Roman" w:hAnsi="Times New Roman" w:cs="Times New Roman"/>
        </w:rPr>
        <w:t>Modelirovanie</w:t>
      </w:r>
      <w:proofErr w:type="spellEnd"/>
      <w:r w:rsidRPr="00FA2769">
        <w:rPr>
          <w:rFonts w:ascii="Times New Roman" w:hAnsi="Times New Roman" w:cs="Times New Roman"/>
        </w:rPr>
        <w:t xml:space="preserve"> 2009, T.31, nr 6.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Grabowska M., </w:t>
      </w:r>
      <w:r w:rsidRPr="00FB5B86">
        <w:rPr>
          <w:rFonts w:ascii="Times New Roman" w:hAnsi="Times New Roman" w:cs="Times New Roman"/>
          <w:i/>
        </w:rPr>
        <w:t>Analiza kapitału pracującego i przepływów pieniężnych w zarządzaniu spółkami kapitałowym</w:t>
      </w:r>
      <w:r w:rsidRPr="00FB5B86">
        <w:rPr>
          <w:rFonts w:ascii="Times New Roman" w:hAnsi="Times New Roman" w:cs="Times New Roman"/>
        </w:rPr>
        <w:t>, Zeszyty Naukowe Uniwersytetu Szczecińskiego. Finanse, Rynki Finansowe, Ubezpieczenia, 2011</w:t>
      </w:r>
      <w:r>
        <w:rPr>
          <w:rFonts w:ascii="Times New Roman" w:hAnsi="Times New Roman" w:cs="Times New Roman"/>
        </w:rPr>
        <w:t>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 xml:space="preserve">Grabowska M., </w:t>
      </w:r>
      <w:r w:rsidRPr="00FB5B86">
        <w:rPr>
          <w:rFonts w:ascii="Times New Roman" w:hAnsi="Times New Roman" w:cs="Times New Roman"/>
          <w:i/>
        </w:rPr>
        <w:t>Rola amortyzacji w kształtowaniu majątkowej strategii gospodarowania kapitałem zasobowym przedsiębiorstwa</w:t>
      </w:r>
      <w:r w:rsidRPr="00FB5B86">
        <w:rPr>
          <w:rFonts w:ascii="Times New Roman" w:hAnsi="Times New Roman" w:cs="Times New Roman"/>
        </w:rPr>
        <w:t xml:space="preserve">, Acta </w:t>
      </w:r>
      <w:proofErr w:type="spellStart"/>
      <w:r w:rsidRPr="00FB5B86">
        <w:rPr>
          <w:rFonts w:ascii="Times New Roman" w:hAnsi="Times New Roman" w:cs="Times New Roman"/>
        </w:rPr>
        <w:t>Universitatis</w:t>
      </w:r>
      <w:proofErr w:type="spellEnd"/>
      <w:r w:rsidRPr="00FB5B86">
        <w:rPr>
          <w:rFonts w:ascii="Times New Roman" w:hAnsi="Times New Roman" w:cs="Times New Roman"/>
        </w:rPr>
        <w:t xml:space="preserve"> </w:t>
      </w:r>
      <w:proofErr w:type="spellStart"/>
      <w:r w:rsidRPr="00FB5B86">
        <w:rPr>
          <w:rFonts w:ascii="Times New Roman" w:hAnsi="Times New Roman" w:cs="Times New Roman"/>
        </w:rPr>
        <w:t>Lodziensis</w:t>
      </w:r>
      <w:proofErr w:type="spellEnd"/>
      <w:r w:rsidRPr="00FB5B86">
        <w:rPr>
          <w:rFonts w:ascii="Times New Roman" w:hAnsi="Times New Roman" w:cs="Times New Roman"/>
        </w:rPr>
        <w:t xml:space="preserve"> Folia </w:t>
      </w:r>
      <w:proofErr w:type="spellStart"/>
      <w:r w:rsidRPr="00FB5B86">
        <w:rPr>
          <w:rFonts w:ascii="Times New Roman" w:hAnsi="Times New Roman" w:cs="Times New Roman"/>
        </w:rPr>
        <w:t>Oeconomica</w:t>
      </w:r>
      <w:proofErr w:type="spellEnd"/>
      <w:r w:rsidRPr="00FB5B86">
        <w:rPr>
          <w:rFonts w:ascii="Times New Roman" w:hAnsi="Times New Roman" w:cs="Times New Roman"/>
        </w:rPr>
        <w:t xml:space="preserve"> 2010, Nr 236</w:t>
      </w:r>
      <w:r>
        <w:rPr>
          <w:rFonts w:ascii="Times New Roman" w:hAnsi="Times New Roman" w:cs="Times New Roman"/>
        </w:rPr>
        <w:t>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>Grabowska M., Analiza znaczenia kapitału zapasowego w zapewnieniu równowagi finansowej przedsiębiorstwa, [w:] Problemy współczesnej analizy ekonomicznej przedsiębiorstwa. Pod red. Jana Duraja. Wydawnictwo Uniwersytetu Łódzkiego, Łódź 2007</w:t>
      </w:r>
      <w:r>
        <w:rPr>
          <w:rFonts w:ascii="Times New Roman" w:hAnsi="Times New Roman" w:cs="Times New Roman"/>
        </w:rPr>
        <w:t>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>Grabowska M., Analiza wartości zysku netto zatrzymanego w przedsiębiorstwie. [w:] Ekonomiczne i społeczne uwarunkowania zarządzania międzynarodowego. Red. nauk. Felicjan Bylok i Robert Janik. Wydawnictwo Politechniki Częstochowskiej, Częstochowa 2007</w:t>
      </w:r>
      <w:r>
        <w:rPr>
          <w:rFonts w:ascii="Times New Roman" w:hAnsi="Times New Roman" w:cs="Times New Roman"/>
        </w:rPr>
        <w:t>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>Otola I., Tylec A., Elastyczność zasobów przedsiębiorstwa w kontekście posiadanych aktywów, Prace Naukowe Uniwersytetu Ekonomicznego we Wrocławiu, 2017, nr 463</w:t>
      </w:r>
      <w:r>
        <w:rPr>
          <w:rFonts w:ascii="Times New Roman" w:hAnsi="Times New Roman" w:cs="Times New Roman"/>
        </w:rPr>
        <w:t>.</w:t>
      </w:r>
    </w:p>
    <w:p w:rsidR="006A543C" w:rsidRPr="00FA2769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FB5B86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 xml:space="preserve"> </w:t>
      </w:r>
      <w:r w:rsidRPr="00FB5B86">
        <w:rPr>
          <w:rFonts w:ascii="Times New Roman" w:hAnsi="Times New Roman" w:cs="Times New Roman"/>
        </w:rPr>
        <w:t>Otola I.,  </w:t>
      </w:r>
      <w:r w:rsidRPr="00FB5B86">
        <w:rPr>
          <w:rFonts w:ascii="Times New Roman" w:hAnsi="Times New Roman" w:cs="Times New Roman"/>
          <w:i/>
        </w:rPr>
        <w:t>Kapitał wysokiego ryzyka w zasilaniu finansowym przedsiębiorstwa</w:t>
      </w:r>
      <w:r w:rsidRPr="00FB5B86">
        <w:rPr>
          <w:rFonts w:ascii="Times New Roman" w:hAnsi="Times New Roman" w:cs="Times New Roman"/>
        </w:rPr>
        <w:t xml:space="preserve"> [w:] </w:t>
      </w:r>
      <w:r w:rsidRPr="00FB5B86">
        <w:rPr>
          <w:rFonts w:ascii="Times New Roman" w:hAnsi="Times New Roman" w:cs="Times New Roman"/>
          <w:i/>
        </w:rPr>
        <w:t>Zarządzanie kapitałem przedsiębiorstwa</w:t>
      </w:r>
      <w:r w:rsidRPr="00FB5B86">
        <w:rPr>
          <w:rFonts w:ascii="Times New Roman" w:hAnsi="Times New Roman" w:cs="Times New Roman"/>
        </w:rPr>
        <w:t xml:space="preserve">, red. </w:t>
      </w:r>
      <w:r w:rsidRPr="00FA2769">
        <w:rPr>
          <w:rFonts w:ascii="Times New Roman" w:hAnsi="Times New Roman" w:cs="Times New Roman"/>
          <w:lang w:val="en-GB"/>
        </w:rPr>
        <w:t xml:space="preserve">H. </w:t>
      </w:r>
      <w:proofErr w:type="spellStart"/>
      <w:r w:rsidRPr="00FA2769">
        <w:rPr>
          <w:rFonts w:ascii="Times New Roman" w:hAnsi="Times New Roman" w:cs="Times New Roman"/>
          <w:lang w:val="en-GB"/>
        </w:rPr>
        <w:t>Kościelniak</w:t>
      </w:r>
      <w:proofErr w:type="spellEnd"/>
      <w:r w:rsidRPr="00FA2769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FA2769">
        <w:rPr>
          <w:rFonts w:ascii="Times New Roman" w:hAnsi="Times New Roman" w:cs="Times New Roman"/>
          <w:lang w:val="en-GB"/>
        </w:rPr>
        <w:t>Wyd.PCzęst</w:t>
      </w:r>
      <w:proofErr w:type="spellEnd"/>
      <w:r w:rsidRPr="00FA2769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FA2769">
        <w:rPr>
          <w:rFonts w:ascii="Times New Roman" w:hAnsi="Times New Roman" w:cs="Times New Roman"/>
          <w:lang w:val="en-GB"/>
        </w:rPr>
        <w:t>Częstochowa</w:t>
      </w:r>
      <w:proofErr w:type="spellEnd"/>
      <w:r w:rsidRPr="00FA2769">
        <w:rPr>
          <w:rFonts w:ascii="Times New Roman" w:hAnsi="Times New Roman" w:cs="Times New Roman"/>
          <w:lang w:val="en-GB"/>
        </w:rPr>
        <w:t xml:space="preserve"> 2008.</w:t>
      </w:r>
    </w:p>
    <w:p w:rsidR="006A543C" w:rsidRPr="00FB5B86" w:rsidRDefault="006A543C" w:rsidP="006A543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5B86">
        <w:rPr>
          <w:rFonts w:ascii="Times New Roman" w:hAnsi="Times New Roman" w:cs="Times New Roman"/>
          <w:lang w:val="en-US"/>
        </w:rPr>
        <w:t>11.</w:t>
      </w:r>
      <w:r>
        <w:rPr>
          <w:rFonts w:ascii="Times New Roman" w:hAnsi="Times New Roman" w:cs="Times New Roman"/>
          <w:lang w:val="en-US"/>
        </w:rPr>
        <w:t xml:space="preserve"> </w:t>
      </w:r>
      <w:r w:rsidRPr="00FB5B86">
        <w:rPr>
          <w:rFonts w:ascii="Times New Roman" w:hAnsi="Times New Roman" w:cs="Times New Roman"/>
          <w:lang w:val="en-US"/>
        </w:rPr>
        <w:t xml:space="preserve">Otola I., </w:t>
      </w:r>
      <w:r w:rsidRPr="00FB5B86">
        <w:rPr>
          <w:rFonts w:ascii="Times New Roman" w:hAnsi="Times New Roman" w:cs="Times New Roman"/>
          <w:i/>
          <w:lang w:val="en-US"/>
        </w:rPr>
        <w:t>The Evaluation of Threatening with the Bankruptcy by Utilizing the Discriminant Models</w:t>
      </w:r>
      <w:r w:rsidRPr="00FB5B86">
        <w:rPr>
          <w:rFonts w:ascii="Times New Roman" w:hAnsi="Times New Roman" w:cs="Times New Roman"/>
          <w:lang w:val="en-US"/>
        </w:rPr>
        <w:t xml:space="preserve"> [w:] </w:t>
      </w:r>
      <w:r w:rsidRPr="00FB5B86">
        <w:rPr>
          <w:rFonts w:ascii="Times New Roman" w:hAnsi="Times New Roman" w:cs="Times New Roman"/>
          <w:i/>
          <w:lang w:val="en-US"/>
        </w:rPr>
        <w:t>Processes of Capital Supply in Production Enterprises</w:t>
      </w:r>
      <w:r w:rsidRPr="00FB5B86">
        <w:rPr>
          <w:rFonts w:ascii="Times New Roman" w:hAnsi="Times New Roman" w:cs="Times New Roman"/>
          <w:lang w:val="en-US"/>
        </w:rPr>
        <w:t xml:space="preserve">, red. </w:t>
      </w:r>
      <w:r w:rsidRPr="00FB5B86">
        <w:rPr>
          <w:rFonts w:ascii="Times New Roman" w:hAnsi="Times New Roman" w:cs="Times New Roman"/>
        </w:rPr>
        <w:t xml:space="preserve">H. Kościelniak, Prace Wydziału Zarządzania Politechniki Częstochowskiej, </w:t>
      </w:r>
      <w:proofErr w:type="spellStart"/>
      <w:r w:rsidRPr="00FB5B86">
        <w:rPr>
          <w:rFonts w:ascii="Times New Roman" w:hAnsi="Times New Roman" w:cs="Times New Roman"/>
        </w:rPr>
        <w:t>Wyd.WZPCzęst</w:t>
      </w:r>
      <w:proofErr w:type="spellEnd"/>
      <w:r w:rsidRPr="00FB5B86">
        <w:rPr>
          <w:rFonts w:ascii="Times New Roman" w:hAnsi="Times New Roman" w:cs="Times New Roman"/>
        </w:rPr>
        <w:t>. Częstochowa, 2006</w:t>
      </w:r>
      <w:r>
        <w:rPr>
          <w:rFonts w:ascii="Times New Roman" w:hAnsi="Times New Roman" w:cs="Times New Roman"/>
        </w:rPr>
        <w:t>.</w:t>
      </w:r>
    </w:p>
    <w:p w:rsidR="006A543C" w:rsidRPr="006A543C" w:rsidRDefault="006A543C" w:rsidP="006A543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543C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 w:cs="Times New Roman"/>
          <w:b/>
        </w:rPr>
        <w:br/>
      </w:r>
      <w:r w:rsidRPr="006A543C">
        <w:rPr>
          <w:rFonts w:ascii="Times New Roman" w:hAnsi="Times New Roman" w:cs="Times New Roman"/>
          <w:b/>
        </w:rPr>
        <w:t>w przypadku ich braku możliwość wypożyczenia międzybibliotecznego.</w:t>
      </w:r>
    </w:p>
    <w:p w:rsidR="006A543C" w:rsidRPr="001A58A2" w:rsidRDefault="006A543C" w:rsidP="006A543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Default="00C062A1" w:rsidP="00FB5B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6A543C" w:rsidRPr="001A58A2" w:rsidRDefault="006A543C" w:rsidP="006A543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A58A2">
        <w:rPr>
          <w:rFonts w:ascii="Times New Roman" w:eastAsia="Times New Roman" w:hAnsi="Times New Roman" w:cs="Times New Roman"/>
          <w:lang w:eastAsia="pl-PL"/>
        </w:rPr>
        <w:t xml:space="preserve">dr hab. inż. Iwona Otola prof. </w:t>
      </w:r>
      <w:proofErr w:type="spellStart"/>
      <w:r w:rsidRPr="001A58A2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1A58A2">
        <w:rPr>
          <w:rFonts w:ascii="Times New Roman" w:eastAsia="Times New Roman" w:hAnsi="Times New Roman" w:cs="Times New Roman"/>
          <w:lang w:eastAsia="pl-PL"/>
        </w:rPr>
        <w:t>iwona.otola@pcz.pl</w:t>
      </w:r>
    </w:p>
    <w:p w:rsidR="00FB5B86" w:rsidRDefault="006A543C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eastAsia="Times New Roman" w:hAnsi="Times New Roman" w:cs="Times New Roman"/>
          <w:lang w:eastAsia="pl-PL"/>
        </w:rPr>
        <w:t xml:space="preserve">dr hab. inż. Marlena Grabowska prof. </w:t>
      </w:r>
      <w:proofErr w:type="spellStart"/>
      <w:r w:rsidRPr="001A58A2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1A58A2">
        <w:rPr>
          <w:rFonts w:ascii="Times New Roman" w:eastAsia="Times New Roman" w:hAnsi="Times New Roman" w:cs="Times New Roman"/>
          <w:lang w:eastAsia="pl-PL"/>
        </w:rPr>
        <w:t>marlena.grabowska@pcz.pl</w:t>
      </w:r>
    </w:p>
    <w:p w:rsidR="00FB5B86" w:rsidRDefault="00FB5B86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A58A2">
        <w:rPr>
          <w:rFonts w:ascii="Times New Roman" w:hAnsi="Times New Roman" w:cs="Times New Roman"/>
          <w:b/>
          <w:bCs/>
        </w:rPr>
        <w:t xml:space="preserve">MACIERZ REALIZACJI EFEKTÓW </w:t>
      </w:r>
      <w:r w:rsidR="003545DE" w:rsidRPr="001A58A2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3063"/>
        <w:gridCol w:w="1305"/>
        <w:gridCol w:w="1414"/>
        <w:gridCol w:w="1402"/>
        <w:gridCol w:w="889"/>
      </w:tblGrid>
      <w:tr w:rsidR="00F6241C" w:rsidRPr="001A58A2" w:rsidTr="006A543C">
        <w:tc>
          <w:tcPr>
            <w:tcW w:w="545" w:type="pct"/>
          </w:tcPr>
          <w:p w:rsidR="00970B30" w:rsidRPr="001A58A2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865464" w:rsidRPr="001A58A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91" w:type="pct"/>
          </w:tcPr>
          <w:p w:rsidR="00970B30" w:rsidRPr="001A58A2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6A543C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20" w:type="pct"/>
          </w:tcPr>
          <w:p w:rsidR="00970B30" w:rsidRPr="001A58A2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0" w:type="pct"/>
          </w:tcPr>
          <w:p w:rsidR="00970B30" w:rsidRPr="005C6F21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F2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:rsidR="00970B30" w:rsidRPr="001A58A2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1" w:type="pct"/>
          </w:tcPr>
          <w:p w:rsidR="00970B30" w:rsidRPr="005C6F21" w:rsidRDefault="00970B30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F2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1A58A2" w:rsidTr="006A543C">
        <w:tc>
          <w:tcPr>
            <w:tcW w:w="545" w:type="pct"/>
          </w:tcPr>
          <w:p w:rsidR="00970B30" w:rsidRPr="006A543C" w:rsidRDefault="00865464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35" w:name="_GoBack" w:colFirst="3" w:colLast="3"/>
            <w:r w:rsidRPr="006A543C">
              <w:rPr>
                <w:rFonts w:ascii="Times New Roman" w:hAnsi="Times New Roman" w:cs="Times New Roman"/>
                <w:b/>
              </w:rPr>
              <w:t>EU</w:t>
            </w:r>
            <w:r w:rsidR="00970B30" w:rsidRPr="006A54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91" w:type="pct"/>
          </w:tcPr>
          <w:p w:rsidR="00970B30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K_W01, K_W05</w:t>
            </w:r>
          </w:p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K_U02, K_U06, </w:t>
            </w:r>
            <w:r w:rsidR="00443C82" w:rsidRPr="001A58A2">
              <w:rPr>
                <w:rFonts w:ascii="Times New Roman" w:hAnsi="Times New Roman" w:cs="Times New Roman"/>
              </w:rPr>
              <w:t xml:space="preserve">K_U07, </w:t>
            </w:r>
            <w:r w:rsidRPr="001A58A2">
              <w:rPr>
                <w:rFonts w:ascii="Times New Roman" w:hAnsi="Times New Roman" w:cs="Times New Roman"/>
              </w:rPr>
              <w:t>K_U08</w:t>
            </w:r>
            <w:r w:rsidR="006A543C">
              <w:rPr>
                <w:rFonts w:ascii="Times New Roman" w:hAnsi="Times New Roman" w:cs="Times New Roman"/>
              </w:rPr>
              <w:t xml:space="preserve">, </w:t>
            </w:r>
            <w:r w:rsidRPr="001A58A2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720" w:type="pct"/>
          </w:tcPr>
          <w:p w:rsidR="00970B30" w:rsidRPr="001A58A2" w:rsidRDefault="003545D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0" w:type="pct"/>
          </w:tcPr>
          <w:p w:rsidR="003545DE" w:rsidRPr="00175798" w:rsidRDefault="003545D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36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37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W1-W</w:t>
            </w:r>
            <w:r w:rsidR="004B21F1" w:rsidRPr="00175798">
              <w:rPr>
                <w:rFonts w:ascii="Times New Roman" w:hAnsi="Times New Roman" w:cs="Times New Roman"/>
                <w:color w:val="FF0000"/>
                <w:rPrChange w:id="138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6</w:t>
            </w:r>
            <w:r w:rsidRPr="00175798">
              <w:rPr>
                <w:rFonts w:ascii="Times New Roman" w:hAnsi="Times New Roman" w:cs="Times New Roman"/>
                <w:color w:val="FF0000"/>
                <w:rPrChange w:id="139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,</w:t>
            </w:r>
          </w:p>
          <w:p w:rsidR="00970B30" w:rsidRPr="00175798" w:rsidRDefault="003545DE" w:rsidP="004370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0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41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L1-L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42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6</w:t>
            </w:r>
          </w:p>
        </w:tc>
        <w:tc>
          <w:tcPr>
            <w:tcW w:w="774" w:type="pct"/>
          </w:tcPr>
          <w:p w:rsidR="00970B30" w:rsidRPr="001A58A2" w:rsidRDefault="0089612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970B30" w:rsidRPr="00413FAD" w:rsidRDefault="0089612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F21">
              <w:rPr>
                <w:rFonts w:ascii="Times New Roman" w:hAnsi="Times New Roman" w:cs="Times New Roman"/>
              </w:rPr>
              <w:t>F1, F2, F3, P1</w:t>
            </w:r>
            <w:r w:rsidR="00413FAD">
              <w:rPr>
                <w:rFonts w:ascii="Times New Roman" w:hAnsi="Times New Roman" w:cs="Times New Roman"/>
              </w:rPr>
              <w:t xml:space="preserve">, </w:t>
            </w:r>
            <w:r w:rsidR="00413FAD" w:rsidRPr="00175798">
              <w:rPr>
                <w:rFonts w:ascii="Times New Roman" w:hAnsi="Times New Roman" w:cs="Times New Roman"/>
                <w:color w:val="FF0000"/>
                <w:rPrChange w:id="143" w:author="User" w:date="2023-02-14T22:51:00Z">
                  <w:rPr>
                    <w:rFonts w:ascii="Times New Roman" w:hAnsi="Times New Roman" w:cs="Times New Roman"/>
                  </w:rPr>
                </w:rPrChange>
              </w:rPr>
              <w:t>P2</w:t>
            </w:r>
          </w:p>
        </w:tc>
      </w:tr>
      <w:tr w:rsidR="00D57EFE" w:rsidRPr="001A58A2" w:rsidTr="006A543C">
        <w:tc>
          <w:tcPr>
            <w:tcW w:w="545" w:type="pct"/>
          </w:tcPr>
          <w:p w:rsidR="00D57EFE" w:rsidRPr="006A543C" w:rsidRDefault="00865464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</w:t>
            </w:r>
            <w:r w:rsidR="00D57EFE" w:rsidRPr="006A543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91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K_W01, K_W05</w:t>
            </w:r>
          </w:p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K_U02, K_U06, </w:t>
            </w:r>
            <w:r w:rsidR="00443C82" w:rsidRPr="001A58A2">
              <w:rPr>
                <w:rFonts w:ascii="Times New Roman" w:hAnsi="Times New Roman" w:cs="Times New Roman"/>
              </w:rPr>
              <w:t xml:space="preserve">K_U07, </w:t>
            </w:r>
            <w:r w:rsidRPr="001A58A2">
              <w:rPr>
                <w:rFonts w:ascii="Times New Roman" w:hAnsi="Times New Roman" w:cs="Times New Roman"/>
              </w:rPr>
              <w:t>K_U08</w:t>
            </w:r>
            <w:r w:rsidR="006A543C">
              <w:rPr>
                <w:rFonts w:ascii="Times New Roman" w:hAnsi="Times New Roman" w:cs="Times New Roman"/>
              </w:rPr>
              <w:t xml:space="preserve">, </w:t>
            </w:r>
            <w:r w:rsidRPr="001A58A2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720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780" w:type="pct"/>
          </w:tcPr>
          <w:p w:rsidR="00D57EFE" w:rsidRPr="00175798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4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45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46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7</w:t>
            </w:r>
            <w:r w:rsidRPr="00175798">
              <w:rPr>
                <w:rFonts w:ascii="Times New Roman" w:hAnsi="Times New Roman" w:cs="Times New Roman"/>
                <w:color w:val="FF0000"/>
                <w:rPrChange w:id="147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48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18</w:t>
            </w:r>
          </w:p>
          <w:p w:rsidR="00D57EFE" w:rsidRPr="00175798" w:rsidRDefault="00D57EFE" w:rsidP="004370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49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50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51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7</w:t>
            </w:r>
            <w:r w:rsidRPr="00175798">
              <w:rPr>
                <w:rFonts w:ascii="Times New Roman" w:hAnsi="Times New Roman" w:cs="Times New Roman"/>
                <w:color w:val="FF0000"/>
                <w:rPrChange w:id="152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53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22</w:t>
            </w:r>
          </w:p>
        </w:tc>
        <w:tc>
          <w:tcPr>
            <w:tcW w:w="774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D57EFE" w:rsidRPr="00413FAD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F21">
              <w:rPr>
                <w:rFonts w:ascii="Times New Roman" w:hAnsi="Times New Roman" w:cs="Times New Roman"/>
              </w:rPr>
              <w:t>F1, F2, F3, P1</w:t>
            </w:r>
            <w:r w:rsidR="00413FAD">
              <w:rPr>
                <w:rFonts w:ascii="Times New Roman" w:hAnsi="Times New Roman" w:cs="Times New Roman"/>
              </w:rPr>
              <w:t xml:space="preserve">, </w:t>
            </w:r>
            <w:r w:rsidR="00413FAD" w:rsidRPr="00175798">
              <w:rPr>
                <w:rFonts w:ascii="Times New Roman" w:hAnsi="Times New Roman" w:cs="Times New Roman"/>
                <w:color w:val="FF0000"/>
                <w:rPrChange w:id="154" w:author="User" w:date="2023-02-14T22:51:00Z">
                  <w:rPr>
                    <w:rFonts w:ascii="Times New Roman" w:hAnsi="Times New Roman" w:cs="Times New Roman"/>
                  </w:rPr>
                </w:rPrChange>
              </w:rPr>
              <w:t>P2</w:t>
            </w:r>
          </w:p>
        </w:tc>
      </w:tr>
      <w:tr w:rsidR="00D57EFE" w:rsidRPr="001A58A2" w:rsidTr="006A543C">
        <w:tc>
          <w:tcPr>
            <w:tcW w:w="545" w:type="pct"/>
          </w:tcPr>
          <w:p w:rsidR="00D57EFE" w:rsidRPr="006A543C" w:rsidRDefault="00865464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</w:t>
            </w:r>
            <w:r w:rsidR="00D57EFE" w:rsidRPr="006A543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91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K_W01, K_W05, K_W12</w:t>
            </w:r>
          </w:p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K_U02, K_U03, K_U06, </w:t>
            </w:r>
            <w:r w:rsidR="00443C82" w:rsidRPr="001A58A2">
              <w:rPr>
                <w:rFonts w:ascii="Times New Roman" w:hAnsi="Times New Roman" w:cs="Times New Roman"/>
              </w:rPr>
              <w:t xml:space="preserve">K_U07, </w:t>
            </w:r>
            <w:r w:rsidRPr="001A58A2">
              <w:rPr>
                <w:rFonts w:ascii="Times New Roman" w:hAnsi="Times New Roman" w:cs="Times New Roman"/>
              </w:rPr>
              <w:t>K_U08</w:t>
            </w:r>
            <w:r w:rsidR="006A543C">
              <w:rPr>
                <w:rFonts w:ascii="Times New Roman" w:hAnsi="Times New Roman" w:cs="Times New Roman"/>
              </w:rPr>
              <w:t>,</w:t>
            </w:r>
          </w:p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720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80" w:type="pct"/>
          </w:tcPr>
          <w:p w:rsidR="00D57EFE" w:rsidRPr="00175798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55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56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57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19</w:t>
            </w:r>
            <w:r w:rsidRPr="00175798">
              <w:rPr>
                <w:rFonts w:ascii="Times New Roman" w:hAnsi="Times New Roman" w:cs="Times New Roman"/>
                <w:color w:val="FF0000"/>
                <w:rPrChange w:id="158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6839AD" w:rsidRPr="00175798">
              <w:rPr>
                <w:rFonts w:ascii="Times New Roman" w:hAnsi="Times New Roman" w:cs="Times New Roman"/>
                <w:color w:val="FF0000"/>
                <w:rPrChange w:id="159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60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4</w:t>
            </w:r>
          </w:p>
          <w:p w:rsidR="00D57EFE" w:rsidRPr="00175798" w:rsidRDefault="00D57EFE" w:rsidP="004370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61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62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6839AD" w:rsidRPr="00175798">
              <w:rPr>
                <w:rFonts w:ascii="Times New Roman" w:hAnsi="Times New Roman" w:cs="Times New Roman"/>
                <w:color w:val="FF0000"/>
                <w:rPrChange w:id="163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64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3</w:t>
            </w:r>
            <w:r w:rsidRPr="00175798">
              <w:rPr>
                <w:rFonts w:ascii="Times New Roman" w:hAnsi="Times New Roman" w:cs="Times New Roman"/>
                <w:color w:val="FF0000"/>
                <w:rPrChange w:id="165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66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28</w:t>
            </w:r>
          </w:p>
        </w:tc>
        <w:tc>
          <w:tcPr>
            <w:tcW w:w="774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D57EFE" w:rsidRPr="00413FAD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F21">
              <w:rPr>
                <w:rFonts w:ascii="Times New Roman" w:hAnsi="Times New Roman" w:cs="Times New Roman"/>
              </w:rPr>
              <w:t>F1, F2, P1</w:t>
            </w:r>
            <w:r w:rsidR="00413FAD">
              <w:rPr>
                <w:rFonts w:ascii="Times New Roman" w:hAnsi="Times New Roman" w:cs="Times New Roman"/>
              </w:rPr>
              <w:t xml:space="preserve">, </w:t>
            </w:r>
            <w:r w:rsidR="00413FAD" w:rsidRPr="00175798">
              <w:rPr>
                <w:rFonts w:ascii="Times New Roman" w:hAnsi="Times New Roman" w:cs="Times New Roman"/>
                <w:color w:val="FF0000"/>
                <w:rPrChange w:id="167" w:author="User" w:date="2023-02-14T22:51:00Z">
                  <w:rPr>
                    <w:rFonts w:ascii="Times New Roman" w:hAnsi="Times New Roman" w:cs="Times New Roman"/>
                  </w:rPr>
                </w:rPrChange>
              </w:rPr>
              <w:t>P2</w:t>
            </w:r>
          </w:p>
        </w:tc>
      </w:tr>
      <w:tr w:rsidR="00D57EFE" w:rsidRPr="001A58A2" w:rsidTr="006A543C">
        <w:tc>
          <w:tcPr>
            <w:tcW w:w="545" w:type="pct"/>
          </w:tcPr>
          <w:p w:rsidR="00D57EFE" w:rsidRPr="006A543C" w:rsidRDefault="00865464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</w:t>
            </w:r>
            <w:r w:rsidR="00D57EFE" w:rsidRPr="006A54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91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K_W01, K_W05</w:t>
            </w:r>
          </w:p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K_U02, K_U06, </w:t>
            </w:r>
            <w:r w:rsidR="00443C82" w:rsidRPr="001A58A2">
              <w:rPr>
                <w:rFonts w:ascii="Times New Roman" w:hAnsi="Times New Roman" w:cs="Times New Roman"/>
              </w:rPr>
              <w:t xml:space="preserve">K_U07, </w:t>
            </w:r>
            <w:r w:rsidRPr="001A58A2">
              <w:rPr>
                <w:rFonts w:ascii="Times New Roman" w:hAnsi="Times New Roman" w:cs="Times New Roman"/>
              </w:rPr>
              <w:t>K_U08</w:t>
            </w:r>
            <w:r w:rsidR="006A543C">
              <w:rPr>
                <w:rFonts w:ascii="Times New Roman" w:hAnsi="Times New Roman" w:cs="Times New Roman"/>
              </w:rPr>
              <w:t xml:space="preserve">, </w:t>
            </w:r>
            <w:r w:rsidRPr="001A58A2">
              <w:rPr>
                <w:rFonts w:ascii="Times New Roman" w:hAnsi="Times New Roman" w:cs="Times New Roman"/>
              </w:rPr>
              <w:t>K_K01, K_K04</w:t>
            </w:r>
          </w:p>
        </w:tc>
        <w:tc>
          <w:tcPr>
            <w:tcW w:w="720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780" w:type="pct"/>
          </w:tcPr>
          <w:p w:rsidR="00D57EFE" w:rsidRPr="00175798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68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69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W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70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25</w:t>
            </w:r>
            <w:r w:rsidRPr="00175798">
              <w:rPr>
                <w:rFonts w:ascii="Times New Roman" w:hAnsi="Times New Roman" w:cs="Times New Roman"/>
                <w:color w:val="FF0000"/>
                <w:rPrChange w:id="171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-W</w:t>
            </w:r>
            <w:r w:rsidR="007B1463" w:rsidRPr="00175798">
              <w:rPr>
                <w:rFonts w:ascii="Times New Roman" w:hAnsi="Times New Roman" w:cs="Times New Roman"/>
                <w:color w:val="FF0000"/>
                <w:rPrChange w:id="172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28</w:t>
            </w:r>
          </w:p>
          <w:p w:rsidR="00D57EFE" w:rsidRPr="00175798" w:rsidRDefault="00D57EFE" w:rsidP="004370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rPrChange w:id="173" w:author="User" w:date="2023-02-14T22:52:00Z">
                  <w:rPr>
                    <w:rFonts w:ascii="Times New Roman" w:hAnsi="Times New Roman" w:cs="Times New Roman"/>
                  </w:rPr>
                </w:rPrChange>
              </w:rPr>
            </w:pPr>
            <w:r w:rsidRPr="00175798">
              <w:rPr>
                <w:rFonts w:ascii="Times New Roman" w:hAnsi="Times New Roman" w:cs="Times New Roman"/>
                <w:color w:val="FF0000"/>
                <w:rPrChange w:id="174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L</w:t>
            </w:r>
            <w:r w:rsidR="006839AD" w:rsidRPr="00175798">
              <w:rPr>
                <w:rFonts w:ascii="Times New Roman" w:hAnsi="Times New Roman" w:cs="Times New Roman"/>
                <w:color w:val="FF0000"/>
                <w:rPrChange w:id="175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76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3</w:t>
            </w:r>
            <w:r w:rsidRPr="00175798">
              <w:rPr>
                <w:rFonts w:ascii="Times New Roman" w:hAnsi="Times New Roman" w:cs="Times New Roman"/>
                <w:color w:val="FF0000"/>
                <w:rPrChange w:id="177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-L</w:t>
            </w:r>
            <w:r w:rsidR="00437093" w:rsidRPr="00175798">
              <w:rPr>
                <w:rFonts w:ascii="Times New Roman" w:hAnsi="Times New Roman" w:cs="Times New Roman"/>
                <w:color w:val="FF0000"/>
                <w:rPrChange w:id="178" w:author="User" w:date="2023-02-14T22:52:00Z">
                  <w:rPr>
                    <w:rFonts w:ascii="Times New Roman" w:hAnsi="Times New Roman" w:cs="Times New Roman"/>
                  </w:rPr>
                </w:rPrChange>
              </w:rPr>
              <w:t>28</w:t>
            </w:r>
          </w:p>
        </w:tc>
        <w:tc>
          <w:tcPr>
            <w:tcW w:w="774" w:type="pct"/>
          </w:tcPr>
          <w:p w:rsidR="00D57EFE" w:rsidRPr="001A58A2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D57EFE" w:rsidRPr="00413FAD" w:rsidRDefault="00D57EFE" w:rsidP="006A5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F21">
              <w:rPr>
                <w:rFonts w:ascii="Times New Roman" w:hAnsi="Times New Roman" w:cs="Times New Roman"/>
              </w:rPr>
              <w:t>F1, F2, P1</w:t>
            </w:r>
            <w:r w:rsidR="00413FAD">
              <w:rPr>
                <w:rFonts w:ascii="Times New Roman" w:hAnsi="Times New Roman" w:cs="Times New Roman"/>
              </w:rPr>
              <w:t xml:space="preserve">, </w:t>
            </w:r>
            <w:r w:rsidR="00413FAD" w:rsidRPr="00175798">
              <w:rPr>
                <w:rFonts w:ascii="Times New Roman" w:hAnsi="Times New Roman" w:cs="Times New Roman"/>
                <w:color w:val="FF0000"/>
                <w:rPrChange w:id="179" w:author="User" w:date="2023-02-14T22:51:00Z">
                  <w:rPr>
                    <w:rFonts w:ascii="Times New Roman" w:hAnsi="Times New Roman" w:cs="Times New Roman"/>
                  </w:rPr>
                </w:rPrChange>
              </w:rPr>
              <w:t>P2</w:t>
            </w:r>
          </w:p>
        </w:tc>
      </w:tr>
      <w:bookmarkEnd w:id="135"/>
    </w:tbl>
    <w:p w:rsidR="00952335" w:rsidRPr="001A58A2" w:rsidRDefault="00952335" w:rsidP="001A58A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</w:rPr>
      </w:pPr>
      <w:r w:rsidRPr="001A58A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9"/>
        <w:gridCol w:w="1965"/>
        <w:gridCol w:w="2126"/>
        <w:gridCol w:w="2126"/>
        <w:gridCol w:w="2258"/>
      </w:tblGrid>
      <w:tr w:rsidR="00F6241C" w:rsidRPr="001A58A2" w:rsidTr="006A543C">
        <w:trPr>
          <w:trHeight w:hRule="exact" w:val="398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1A58A2" w:rsidRDefault="00970B30" w:rsidP="001A5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1A58A2" w:rsidRDefault="00970B30" w:rsidP="006A5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1A58A2" w:rsidRDefault="00970B30" w:rsidP="006A5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1A58A2" w:rsidRDefault="00970B30" w:rsidP="006A5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1A58A2" w:rsidRDefault="00970B30" w:rsidP="006A5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75E07" w:rsidRPr="001A58A2" w:rsidTr="006A543C">
        <w:trPr>
          <w:trHeight w:hRule="exact" w:val="2705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6A543C" w:rsidRDefault="00FB5B86" w:rsidP="001A58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nie potrafi dokonać wstępnej analizy sprawozdania finansowego przedsiębiorstwa oraz policzyć wybranych wskaźników.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policzyć wybrane wskaźniki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>i przeprowadza częściowo analizę wstępną sprawozdania finansowego. Często popełnia błędy.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Student poprawnie liczy wybrane wskaźniki i dokonuje wstępnej analizy sprawozdania finansowego przedsiębiorstwa. Nie zawsze wyciąga poprawne wnioski.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bezbłędnie liczy wskaźniki i dokonuje wstępnej analizy sprawozdania finansowego przedsiębiorstwa. Wyciąga prawidłowe wnioski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z przeprowadzonej analizy. </w:t>
            </w:r>
          </w:p>
        </w:tc>
      </w:tr>
      <w:tr w:rsidR="00675E07" w:rsidRPr="001A58A2" w:rsidTr="006A543C">
        <w:trPr>
          <w:trHeight w:hRule="exact" w:val="2985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6A543C" w:rsidRDefault="00FB5B86" w:rsidP="001A58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nie potrafi dokonać analizy wskaźnikowej sprawozdania finansowego przedsiębiorstwa. </w:t>
            </w:r>
          </w:p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 dokonać częściowej analizy wskaźnikowej sprawozdania finansowego przedsiębiorstwa. Liczy niektóre wskaźniki, popełnia błędy, nie potrafi wnioskować. 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 dokonać analizy wskaźnikowej sprawozdania finansowego przedsiębiorstwa. Liczy poprawnie wszystkie wskaźniki. Nie przeprowadza właściwej interpretacji. 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 dokonać analizy wskaźnikowej sprawozdania finansowego przedsiębiorstwa. Liczy poprawnie wszystkie wskaźniki. We właściwy sposób interpretuje uzyskuje wyniki.   </w:t>
            </w:r>
          </w:p>
        </w:tc>
      </w:tr>
      <w:tr w:rsidR="00675E07" w:rsidRPr="001A58A2" w:rsidTr="006A543C">
        <w:trPr>
          <w:trHeight w:hRule="exact" w:val="2986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6A543C" w:rsidRDefault="00FB5B86" w:rsidP="006A543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nie potrafi określić zależności występujących pomiędzy wskaźnikami. Nie potrafi dokonać analizy </w:t>
            </w:r>
            <w:proofErr w:type="spellStart"/>
            <w:r w:rsidRPr="001A58A2">
              <w:rPr>
                <w:rFonts w:ascii="Times New Roman" w:hAnsi="Times New Roman" w:cs="Times New Roman"/>
              </w:rPr>
              <w:t>Du</w:t>
            </w:r>
            <w:proofErr w:type="spellEnd"/>
            <w:r w:rsidRPr="001A58A2">
              <w:rPr>
                <w:rFonts w:ascii="Times New Roman" w:hAnsi="Times New Roman" w:cs="Times New Roman"/>
              </w:rPr>
              <w:t xml:space="preserve"> Ponta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1A58A2">
              <w:rPr>
                <w:rFonts w:ascii="Times New Roman" w:hAnsi="Times New Roman" w:cs="Times New Roman"/>
              </w:rPr>
              <w:t>Quick</w:t>
            </w:r>
            <w:proofErr w:type="spellEnd"/>
            <w:r w:rsidRPr="001A58A2">
              <w:rPr>
                <w:rFonts w:ascii="Times New Roman" w:hAnsi="Times New Roman" w:cs="Times New Roman"/>
              </w:rPr>
              <w:t>-testu.</w:t>
            </w:r>
          </w:p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częściowo potrafi określić zależności występujące pomiędzy wskaźnikami. Dokonuje analizy </w:t>
            </w:r>
            <w:r w:rsidR="006A543C">
              <w:rPr>
                <w:rFonts w:ascii="Times New Roman" w:hAnsi="Times New Roman" w:cs="Times New Roman"/>
              </w:rPr>
              <w:br/>
            </w:r>
            <w:proofErr w:type="spellStart"/>
            <w:r w:rsidRPr="001A58A2">
              <w:rPr>
                <w:rFonts w:ascii="Times New Roman" w:hAnsi="Times New Roman" w:cs="Times New Roman"/>
              </w:rPr>
              <w:t>Du</w:t>
            </w:r>
            <w:proofErr w:type="spellEnd"/>
            <w:r w:rsidRPr="001A58A2">
              <w:rPr>
                <w:rFonts w:ascii="Times New Roman" w:hAnsi="Times New Roman" w:cs="Times New Roman"/>
              </w:rPr>
              <w:t xml:space="preserve"> Ponta i </w:t>
            </w:r>
            <w:proofErr w:type="spellStart"/>
            <w:r w:rsidRPr="001A58A2">
              <w:rPr>
                <w:rFonts w:ascii="Times New Roman" w:hAnsi="Times New Roman" w:cs="Times New Roman"/>
              </w:rPr>
              <w:t>Quick</w:t>
            </w:r>
            <w:proofErr w:type="spellEnd"/>
            <w:r w:rsidRPr="001A58A2">
              <w:rPr>
                <w:rFonts w:ascii="Times New Roman" w:hAnsi="Times New Roman" w:cs="Times New Roman"/>
              </w:rPr>
              <w:t>-testu popełniając przy tym błędy.</w:t>
            </w:r>
          </w:p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określić zależności występujące pomiędzy wskaźnikami. Poprawnie dokonuje analizy </w:t>
            </w:r>
            <w:proofErr w:type="spellStart"/>
            <w:r w:rsidRPr="001A58A2">
              <w:rPr>
                <w:rFonts w:ascii="Times New Roman" w:hAnsi="Times New Roman" w:cs="Times New Roman"/>
              </w:rPr>
              <w:t>Du</w:t>
            </w:r>
            <w:proofErr w:type="spellEnd"/>
            <w:r w:rsidRPr="001A58A2">
              <w:rPr>
                <w:rFonts w:ascii="Times New Roman" w:hAnsi="Times New Roman" w:cs="Times New Roman"/>
              </w:rPr>
              <w:t xml:space="preserve"> Ponta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1A58A2">
              <w:rPr>
                <w:rFonts w:ascii="Times New Roman" w:hAnsi="Times New Roman" w:cs="Times New Roman"/>
              </w:rPr>
              <w:t>Quick</w:t>
            </w:r>
            <w:proofErr w:type="spellEnd"/>
            <w:r w:rsidRPr="001A58A2">
              <w:rPr>
                <w:rFonts w:ascii="Times New Roman" w:hAnsi="Times New Roman" w:cs="Times New Roman"/>
              </w:rPr>
              <w:t xml:space="preserve">-testu, nie  przeprowadza właściwej interpretacji.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potrafi określić zależności występujące pomiędzy wskaźnikami i wyciąga prawidłowe wnioski z tych zależności. Poprawnie dokonuje analizy </w:t>
            </w:r>
            <w:r w:rsidR="006A543C">
              <w:rPr>
                <w:rFonts w:ascii="Times New Roman" w:hAnsi="Times New Roman" w:cs="Times New Roman"/>
              </w:rPr>
              <w:br/>
            </w:r>
            <w:proofErr w:type="spellStart"/>
            <w:r w:rsidRPr="001A58A2">
              <w:rPr>
                <w:rFonts w:ascii="Times New Roman" w:hAnsi="Times New Roman" w:cs="Times New Roman"/>
              </w:rPr>
              <w:t>Du</w:t>
            </w:r>
            <w:proofErr w:type="spellEnd"/>
            <w:r w:rsidRPr="001A58A2">
              <w:rPr>
                <w:rFonts w:ascii="Times New Roman" w:hAnsi="Times New Roman" w:cs="Times New Roman"/>
              </w:rPr>
              <w:t xml:space="preserve"> Ponta i </w:t>
            </w:r>
            <w:proofErr w:type="spellStart"/>
            <w:r w:rsidRPr="001A58A2">
              <w:rPr>
                <w:rFonts w:ascii="Times New Roman" w:hAnsi="Times New Roman" w:cs="Times New Roman"/>
              </w:rPr>
              <w:t>Quick</w:t>
            </w:r>
            <w:proofErr w:type="spellEnd"/>
            <w:r w:rsidRPr="001A58A2">
              <w:rPr>
                <w:rFonts w:ascii="Times New Roman" w:hAnsi="Times New Roman" w:cs="Times New Roman"/>
              </w:rPr>
              <w:t>-testu oraz przeprowadza właściwą interpretację.</w:t>
            </w:r>
          </w:p>
        </w:tc>
      </w:tr>
      <w:tr w:rsidR="00675E07" w:rsidRPr="001A58A2" w:rsidTr="006A543C">
        <w:trPr>
          <w:trHeight w:hRule="exact" w:val="5239"/>
        </w:trPr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6A543C" w:rsidRDefault="00FB5B86" w:rsidP="001A58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543C">
              <w:rPr>
                <w:rFonts w:ascii="Times New Roman" w:hAnsi="Times New Roman" w:cs="Times New Roman"/>
                <w:b/>
              </w:rPr>
              <w:lastRenderedPageBreak/>
              <w:t>EU4</w:t>
            </w:r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nie potrafi obliczyć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i zastosować  modeli dyskryminacyjnych do oceny kondycji finansowej przedsiębiorstwa oraz nie potrafi przeprowadzić analizy strumieni  pieniężnych na podstawie rachunku przepływów pieniężnych. 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>Student potrafi obliczyć modele dyskryminacyjne  do oceny kondycji finansowej przedsiębiorstwa. Popełnia przy tym błędy. Przeprowadza  nie do końca poprawną analizę  strumieni  pieniężnych na podstawie rachunku przepływów pieniężnych.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poprawnie potrafi obliczyć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i zastosować modele dyskryminacyjne  do oceny kondycji finansowej przedsiębiorstwa. Nie dokonuje interpretacji wyników pochodzących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 xml:space="preserve">z modeli. Popełnia przy tym błędy. Student przeprowadza  poprawną analizę strumieni  pieniężnych na podstawie rachunku przepływów pieniężnych. Nie dokonuje interpretacji tej analizy.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5E07" w:rsidRPr="001A58A2" w:rsidRDefault="00675E07" w:rsidP="001A58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58A2">
              <w:rPr>
                <w:rFonts w:ascii="Times New Roman" w:hAnsi="Times New Roman" w:cs="Times New Roman"/>
              </w:rPr>
              <w:t xml:space="preserve">Student poprawnie potrafi obliczyć </w:t>
            </w:r>
            <w:r w:rsidR="006A543C">
              <w:rPr>
                <w:rFonts w:ascii="Times New Roman" w:hAnsi="Times New Roman" w:cs="Times New Roman"/>
              </w:rPr>
              <w:br/>
            </w:r>
            <w:r w:rsidRPr="001A58A2">
              <w:rPr>
                <w:rFonts w:ascii="Times New Roman" w:hAnsi="Times New Roman" w:cs="Times New Roman"/>
              </w:rPr>
              <w:t>i zastosować modele dyskryminacyjne  do oceny kondycji finansowej przedsiębiorstwa. Dokonuje właściwej  interpretacji wyników pochodzących z modeli.  Student przeprowadza  poprawną analizę strumieni  pieniężnych na podstawie rachunku przepływów pieniężnych i dokonuje interpretacji tej analizy.</w:t>
            </w:r>
          </w:p>
        </w:tc>
      </w:tr>
    </w:tbl>
    <w:p w:rsidR="00970B30" w:rsidRPr="001A58A2" w:rsidRDefault="00970B30" w:rsidP="001A58A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FB5B86" w:rsidRPr="00C55301" w:rsidRDefault="00FB5B86" w:rsidP="00FB5B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FB5B86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FB5B86" w:rsidRPr="001A6A9D" w:rsidRDefault="00FB5B86" w:rsidP="006A54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E75217" w:rsidRDefault="00615238" w:rsidP="00E13300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5238" w:rsidRPr="00E75217" w:rsidSect="006A543C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AD4" w:rsidRDefault="008A0AD4">
      <w:pPr>
        <w:spacing w:after="0" w:line="240" w:lineRule="auto"/>
      </w:pPr>
      <w:r>
        <w:separator/>
      </w:r>
    </w:p>
  </w:endnote>
  <w:endnote w:type="continuationSeparator" w:id="0">
    <w:p w:rsidR="008A0AD4" w:rsidRDefault="008A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388" w:rsidRPr="00B77F83" w:rsidRDefault="00281388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AD4" w:rsidRDefault="008A0AD4">
      <w:pPr>
        <w:spacing w:after="0" w:line="240" w:lineRule="auto"/>
      </w:pPr>
      <w:r>
        <w:separator/>
      </w:r>
    </w:p>
  </w:footnote>
  <w:footnote w:type="continuationSeparator" w:id="0">
    <w:p w:rsidR="008A0AD4" w:rsidRDefault="008A0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>
      <w:start w:val="1"/>
      <w:numFmt w:val="lowerRoman"/>
      <w:lvlText w:val="%3."/>
      <w:lvlJc w:val="right"/>
      <w:pPr>
        <w:ind w:left="5486" w:hanging="180"/>
      </w:pPr>
    </w:lvl>
    <w:lvl w:ilvl="3" w:tplc="0415000F">
      <w:start w:val="1"/>
      <w:numFmt w:val="decimal"/>
      <w:lvlText w:val="%4."/>
      <w:lvlJc w:val="left"/>
      <w:pPr>
        <w:ind w:left="6206" w:hanging="360"/>
      </w:pPr>
    </w:lvl>
    <w:lvl w:ilvl="4" w:tplc="04150019">
      <w:start w:val="1"/>
      <w:numFmt w:val="lowerLetter"/>
      <w:lvlText w:val="%5."/>
      <w:lvlJc w:val="left"/>
      <w:pPr>
        <w:ind w:left="6926" w:hanging="360"/>
      </w:pPr>
    </w:lvl>
    <w:lvl w:ilvl="5" w:tplc="0415001B">
      <w:start w:val="1"/>
      <w:numFmt w:val="lowerRoman"/>
      <w:lvlText w:val="%6."/>
      <w:lvlJc w:val="right"/>
      <w:pPr>
        <w:ind w:left="7646" w:hanging="180"/>
      </w:pPr>
    </w:lvl>
    <w:lvl w:ilvl="6" w:tplc="0415000F">
      <w:start w:val="1"/>
      <w:numFmt w:val="decimal"/>
      <w:lvlText w:val="%7."/>
      <w:lvlJc w:val="left"/>
      <w:pPr>
        <w:ind w:left="8366" w:hanging="360"/>
      </w:pPr>
    </w:lvl>
    <w:lvl w:ilvl="7" w:tplc="04150019">
      <w:start w:val="1"/>
      <w:numFmt w:val="lowerLetter"/>
      <w:lvlText w:val="%8."/>
      <w:lvlJc w:val="left"/>
      <w:pPr>
        <w:ind w:left="9086" w:hanging="360"/>
      </w:pPr>
    </w:lvl>
    <w:lvl w:ilvl="8" w:tplc="0415001B">
      <w:start w:val="1"/>
      <w:numFmt w:val="lowerRoman"/>
      <w:lvlText w:val="%9."/>
      <w:lvlJc w:val="right"/>
      <w:pPr>
        <w:ind w:left="9806" w:hanging="180"/>
      </w:p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7"/>
  </w:num>
  <w:num w:numId="5">
    <w:abstractNumId w:val="9"/>
  </w:num>
  <w:num w:numId="6">
    <w:abstractNumId w:val="18"/>
  </w:num>
  <w:num w:numId="7">
    <w:abstractNumId w:val="2"/>
  </w:num>
  <w:num w:numId="8">
    <w:abstractNumId w:val="5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1"/>
  </w:num>
  <w:num w:numId="15">
    <w:abstractNumId w:val="1"/>
  </w:num>
  <w:num w:numId="16">
    <w:abstractNumId w:val="16"/>
  </w:num>
  <w:num w:numId="17">
    <w:abstractNumId w:val="10"/>
  </w:num>
  <w:num w:numId="18">
    <w:abstractNumId w:val="12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Windows Live" w15:userId="49fc19013ed91f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trackRevision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2E7B"/>
    <w:rsid w:val="00003D01"/>
    <w:rsid w:val="00015EBB"/>
    <w:rsid w:val="0003769F"/>
    <w:rsid w:val="0004040E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0E4E70"/>
    <w:rsid w:val="00110E28"/>
    <w:rsid w:val="001178AD"/>
    <w:rsid w:val="00174C50"/>
    <w:rsid w:val="00174C70"/>
    <w:rsid w:val="00175798"/>
    <w:rsid w:val="00186734"/>
    <w:rsid w:val="001879FB"/>
    <w:rsid w:val="001966B9"/>
    <w:rsid w:val="001A04B7"/>
    <w:rsid w:val="001A2272"/>
    <w:rsid w:val="001A58A2"/>
    <w:rsid w:val="001C13CB"/>
    <w:rsid w:val="001C4446"/>
    <w:rsid w:val="001C503F"/>
    <w:rsid w:val="001D1E3B"/>
    <w:rsid w:val="001D4C64"/>
    <w:rsid w:val="001E4346"/>
    <w:rsid w:val="001E6D1D"/>
    <w:rsid w:val="00217934"/>
    <w:rsid w:val="00220A82"/>
    <w:rsid w:val="00250410"/>
    <w:rsid w:val="00281388"/>
    <w:rsid w:val="002C5A5D"/>
    <w:rsid w:val="002F7F77"/>
    <w:rsid w:val="0030515F"/>
    <w:rsid w:val="00333274"/>
    <w:rsid w:val="003545DE"/>
    <w:rsid w:val="00364604"/>
    <w:rsid w:val="003906B1"/>
    <w:rsid w:val="003A0F6F"/>
    <w:rsid w:val="003B26F0"/>
    <w:rsid w:val="003B6C94"/>
    <w:rsid w:val="003C35A3"/>
    <w:rsid w:val="003C5263"/>
    <w:rsid w:val="003D5A04"/>
    <w:rsid w:val="003D6D4E"/>
    <w:rsid w:val="003E0F5D"/>
    <w:rsid w:val="003E6EE0"/>
    <w:rsid w:val="003F2A76"/>
    <w:rsid w:val="0040621F"/>
    <w:rsid w:val="00413FAD"/>
    <w:rsid w:val="00425CE3"/>
    <w:rsid w:val="00430F63"/>
    <w:rsid w:val="00437093"/>
    <w:rsid w:val="00443C82"/>
    <w:rsid w:val="00471204"/>
    <w:rsid w:val="004A352F"/>
    <w:rsid w:val="004B21F1"/>
    <w:rsid w:val="004C6392"/>
    <w:rsid w:val="004D01AB"/>
    <w:rsid w:val="004D1494"/>
    <w:rsid w:val="004D26FC"/>
    <w:rsid w:val="004F1B24"/>
    <w:rsid w:val="004F47B0"/>
    <w:rsid w:val="00501A33"/>
    <w:rsid w:val="005113F4"/>
    <w:rsid w:val="00512C4F"/>
    <w:rsid w:val="00523590"/>
    <w:rsid w:val="00531F51"/>
    <w:rsid w:val="00535CA3"/>
    <w:rsid w:val="005565C9"/>
    <w:rsid w:val="00557593"/>
    <w:rsid w:val="00565679"/>
    <w:rsid w:val="00575A0C"/>
    <w:rsid w:val="005863C9"/>
    <w:rsid w:val="00596442"/>
    <w:rsid w:val="005A25CC"/>
    <w:rsid w:val="005C6F21"/>
    <w:rsid w:val="006049CE"/>
    <w:rsid w:val="00613A25"/>
    <w:rsid w:val="00615238"/>
    <w:rsid w:val="00626642"/>
    <w:rsid w:val="00626AC8"/>
    <w:rsid w:val="0065494A"/>
    <w:rsid w:val="00656289"/>
    <w:rsid w:val="0067479E"/>
    <w:rsid w:val="00675E07"/>
    <w:rsid w:val="006839AD"/>
    <w:rsid w:val="006A103A"/>
    <w:rsid w:val="006A543C"/>
    <w:rsid w:val="006A7CE3"/>
    <w:rsid w:val="006C00A9"/>
    <w:rsid w:val="006C13D5"/>
    <w:rsid w:val="006E0839"/>
    <w:rsid w:val="006F3A0E"/>
    <w:rsid w:val="007035A2"/>
    <w:rsid w:val="0074417C"/>
    <w:rsid w:val="00771371"/>
    <w:rsid w:val="00791ADF"/>
    <w:rsid w:val="007A317E"/>
    <w:rsid w:val="007A7303"/>
    <w:rsid w:val="007B1463"/>
    <w:rsid w:val="007C4A26"/>
    <w:rsid w:val="007E0A8F"/>
    <w:rsid w:val="00802A51"/>
    <w:rsid w:val="0080329F"/>
    <w:rsid w:val="008159EB"/>
    <w:rsid w:val="0083139F"/>
    <w:rsid w:val="00835B06"/>
    <w:rsid w:val="00842A57"/>
    <w:rsid w:val="00844756"/>
    <w:rsid w:val="00845BF4"/>
    <w:rsid w:val="00865464"/>
    <w:rsid w:val="00870A22"/>
    <w:rsid w:val="00872FA4"/>
    <w:rsid w:val="00887481"/>
    <w:rsid w:val="0089612E"/>
    <w:rsid w:val="008A0AD4"/>
    <w:rsid w:val="008F4415"/>
    <w:rsid w:val="008F4B57"/>
    <w:rsid w:val="00912279"/>
    <w:rsid w:val="009163D5"/>
    <w:rsid w:val="00952335"/>
    <w:rsid w:val="009638E3"/>
    <w:rsid w:val="00970B30"/>
    <w:rsid w:val="00977780"/>
    <w:rsid w:val="009809DB"/>
    <w:rsid w:val="00985E74"/>
    <w:rsid w:val="0099711A"/>
    <w:rsid w:val="009A221C"/>
    <w:rsid w:val="009C1061"/>
    <w:rsid w:val="009C2398"/>
    <w:rsid w:val="009C3892"/>
    <w:rsid w:val="009D76E9"/>
    <w:rsid w:val="009E1E3A"/>
    <w:rsid w:val="009F74EE"/>
    <w:rsid w:val="00A00074"/>
    <w:rsid w:val="00A02010"/>
    <w:rsid w:val="00A1532E"/>
    <w:rsid w:val="00A41A52"/>
    <w:rsid w:val="00A539D2"/>
    <w:rsid w:val="00A70E46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80C2E"/>
    <w:rsid w:val="00B864E7"/>
    <w:rsid w:val="00BA7BA2"/>
    <w:rsid w:val="00BF5711"/>
    <w:rsid w:val="00C062A1"/>
    <w:rsid w:val="00C5679C"/>
    <w:rsid w:val="00C877A4"/>
    <w:rsid w:val="00C87CED"/>
    <w:rsid w:val="00CC3B3E"/>
    <w:rsid w:val="00CD74FC"/>
    <w:rsid w:val="00CF6D04"/>
    <w:rsid w:val="00D00286"/>
    <w:rsid w:val="00D00F1C"/>
    <w:rsid w:val="00D24F20"/>
    <w:rsid w:val="00D30144"/>
    <w:rsid w:val="00D4288A"/>
    <w:rsid w:val="00D45469"/>
    <w:rsid w:val="00D57EFE"/>
    <w:rsid w:val="00DD65B9"/>
    <w:rsid w:val="00DE6435"/>
    <w:rsid w:val="00DE6F81"/>
    <w:rsid w:val="00DE7B0A"/>
    <w:rsid w:val="00DF2293"/>
    <w:rsid w:val="00E13300"/>
    <w:rsid w:val="00E16ECA"/>
    <w:rsid w:val="00E42AFC"/>
    <w:rsid w:val="00E445E5"/>
    <w:rsid w:val="00E5466F"/>
    <w:rsid w:val="00E75217"/>
    <w:rsid w:val="00E918B4"/>
    <w:rsid w:val="00EA2168"/>
    <w:rsid w:val="00EA705D"/>
    <w:rsid w:val="00EC3D06"/>
    <w:rsid w:val="00ED3467"/>
    <w:rsid w:val="00EE25A8"/>
    <w:rsid w:val="00EF2E2E"/>
    <w:rsid w:val="00EF4439"/>
    <w:rsid w:val="00F03821"/>
    <w:rsid w:val="00F04788"/>
    <w:rsid w:val="00F14326"/>
    <w:rsid w:val="00F168AC"/>
    <w:rsid w:val="00F569BD"/>
    <w:rsid w:val="00F6241C"/>
    <w:rsid w:val="00F73586"/>
    <w:rsid w:val="00F77A78"/>
    <w:rsid w:val="00F80D84"/>
    <w:rsid w:val="00F932C5"/>
    <w:rsid w:val="00F96D0A"/>
    <w:rsid w:val="00FA2769"/>
    <w:rsid w:val="00FB04C0"/>
    <w:rsid w:val="00FB5275"/>
    <w:rsid w:val="00FB5B86"/>
    <w:rsid w:val="00FD3D40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19F491"/>
  <w15:docId w15:val="{0D38B097-A544-4E17-9927-27E74D724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4040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4040E"/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33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3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300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1636</Words>
  <Characters>9821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</cp:revision>
  <cp:lastPrinted>2023-02-09T09:20:00Z</cp:lastPrinted>
  <dcterms:created xsi:type="dcterms:W3CDTF">2023-02-10T10:13:00Z</dcterms:created>
  <dcterms:modified xsi:type="dcterms:W3CDTF">2023-02-14T21:52:00Z</dcterms:modified>
</cp:coreProperties>
</file>